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2DD32">
      <w:pPr>
        <w:pStyle w:val="82"/>
        <w:tabs>
          <w:tab w:val="right" w:pos="9639"/>
        </w:tabs>
        <w:spacing w:after="0"/>
        <w:rPr>
          <w:b/>
          <w:i/>
          <w:sz w:val="28"/>
          <w:highlight w:val="none"/>
        </w:rPr>
      </w:pPr>
      <w:r>
        <w:rPr>
          <w:b/>
          <w:sz w:val="24"/>
          <w:highlight w:val="none"/>
        </w:rPr>
        <w:t>3GPP TSG-SA WG6 Meeting #68</w:t>
      </w:r>
      <w:r>
        <w:rPr>
          <w:b/>
          <w:i/>
          <w:sz w:val="28"/>
          <w:highlight w:val="none"/>
        </w:rPr>
        <w:tab/>
      </w:r>
      <w:r>
        <w:rPr>
          <w:rFonts w:hint="eastAsia"/>
          <w:b/>
          <w:bCs/>
          <w:sz w:val="24"/>
          <w:szCs w:val="24"/>
          <w:highlight w:val="none"/>
        </w:rPr>
        <w:t>S6-253222</w:t>
      </w:r>
    </w:p>
    <w:p w14:paraId="642D8754">
      <w:pPr>
        <w:pStyle w:val="82"/>
        <w:tabs>
          <w:tab w:val="right" w:pos="9639"/>
        </w:tabs>
        <w:spacing w:after="0"/>
        <w:rPr>
          <w:b/>
          <w:sz w:val="24"/>
          <w:highlight w:val="none"/>
        </w:rPr>
      </w:pPr>
      <w:bookmarkStart w:id="0" w:name="_Hlk188111820"/>
      <w:r>
        <w:rPr>
          <w:b/>
          <w:sz w:val="24"/>
          <w:highlight w:val="none"/>
        </w:rPr>
        <w:t>Gothenburg, Sweden 25</w:t>
      </w:r>
      <w:r>
        <w:rPr>
          <w:b/>
          <w:sz w:val="24"/>
          <w:highlight w:val="none"/>
          <w:vertAlign w:val="superscript"/>
        </w:rPr>
        <w:t>th</w:t>
      </w:r>
      <w:r>
        <w:rPr>
          <w:b/>
          <w:sz w:val="24"/>
          <w:highlight w:val="none"/>
        </w:rPr>
        <w:t xml:space="preserve"> – 29</w:t>
      </w:r>
      <w:r>
        <w:rPr>
          <w:b/>
          <w:sz w:val="24"/>
          <w:highlight w:val="none"/>
          <w:vertAlign w:val="superscript"/>
        </w:rPr>
        <w:t>th</w:t>
      </w:r>
      <w:r>
        <w:rPr>
          <w:b/>
          <w:sz w:val="24"/>
          <w:highlight w:val="none"/>
        </w:rPr>
        <w:t xml:space="preserve"> August 2025</w:t>
      </w:r>
      <w:bookmarkEnd w:id="0"/>
      <w:r>
        <w:rPr>
          <w:b/>
          <w:sz w:val="24"/>
          <w:highlight w:val="none"/>
        </w:rPr>
        <w:tab/>
      </w:r>
      <w:r>
        <w:rPr>
          <w:b/>
          <w:sz w:val="24"/>
          <w:highlight w:val="none"/>
        </w:rPr>
        <w:t>(revision of S6-253xxx)</w:t>
      </w:r>
    </w:p>
    <w:p w14:paraId="176A4F6C">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w:t>
            </w:r>
            <w:r>
              <w:rPr>
                <w:rFonts w:hint="eastAsia"/>
                <w:b/>
                <w:sz w:val="28"/>
                <w:highlight w:val="none"/>
                <w:lang w:val="en-US" w:eastAsia="zh-CN"/>
              </w:rPr>
              <w:t>392</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eastAsia"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002</w:t>
            </w:r>
            <w:r>
              <w:rPr>
                <w:b/>
                <w:sz w:val="28"/>
                <w:highlight w:val="none"/>
              </w:rPr>
              <w:fldChar w:fldCharType="end"/>
            </w:r>
            <w:r>
              <w:rPr>
                <w:rFonts w:hint="eastAsia" w:eastAsia="宋体"/>
                <w:b/>
                <w:sz w:val="28"/>
                <w:highlight w:val="none"/>
                <w:lang w:val="en-US" w:eastAsia="zh-CN"/>
              </w:rPr>
              <w:t>0</w:t>
            </w:r>
            <w:bookmarkStart w:id="18" w:name="_GoBack"/>
            <w:bookmarkEnd w:id="18"/>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1</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S</w:t>
            </w:r>
            <w:r>
              <w:rPr>
                <w:highlight w:val="none"/>
                <w:lang w:val="en-US" w:eastAsia="en-GB"/>
              </w:rPr>
              <w:t>ubscription request sent to the MMTel Enabler server</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rFonts w:hint="default"/>
                <w:highlight w:val="none"/>
                <w:lang w:val="en-US"/>
              </w:rPr>
            </w:pPr>
            <w:r>
              <w:rPr>
                <w:rFonts w:hint="eastAsia"/>
                <w:highlight w:val="none"/>
                <w:lang w:val="en-US" w:eastAsia="zh-CN"/>
              </w:rPr>
              <w:t>MMTel_App</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08</w:t>
            </w:r>
            <w:r>
              <w:rPr>
                <w:rFonts w:hint="eastAsia"/>
                <w:highlight w:val="none"/>
                <w:lang w:eastAsia="zh-CN"/>
              </w:rPr>
              <w:t>-</w:t>
            </w:r>
            <w:r>
              <w:rPr>
                <w:rFonts w:hint="eastAsia"/>
                <w:highlight w:val="none"/>
                <w:lang w:val="en-US" w:eastAsia="zh-CN"/>
              </w:rPr>
              <w:t>14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2C843EB0">
            <w:pPr>
              <w:pStyle w:val="82"/>
              <w:spacing w:after="0"/>
              <w:rPr>
                <w:rFonts w:hint="eastAsia" w:eastAsia="宋体"/>
                <w:highlight w:val="none"/>
                <w:lang w:val="en-US" w:eastAsia="zh-CN"/>
              </w:rPr>
            </w:pPr>
            <w:r>
              <w:rPr>
                <w:rFonts w:hint="eastAsia" w:eastAsia="宋体"/>
                <w:highlight w:val="none"/>
                <w:lang w:val="en-US" w:eastAsia="zh-CN"/>
              </w:rPr>
              <w:t>The details of how the MMTel Enabler Client subscribes to the MMTel Enabler Server to receive notifications are not specified in 3GPP TS 23.392. However, this requirement is needed for Stage 3 when defining 3GPP TS 24.392. Two ENs in clauses 6.2.2.1.2 and 6.2.2.1.3 respectively state:</w:t>
            </w:r>
          </w:p>
          <w:p w14:paraId="387C3D21">
            <w:pPr>
              <w:pStyle w:val="75"/>
              <w:overflowPunct w:val="0"/>
              <w:autoSpaceDE w:val="0"/>
              <w:autoSpaceDN w:val="0"/>
              <w:adjustRightInd w:val="0"/>
              <w:textAlignment w:val="baseline"/>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 xml:space="preserve">s note: the details of </w:t>
            </w:r>
            <w:r>
              <w:rPr>
                <w:highlight w:val="none"/>
                <w:lang w:val="en-US" w:eastAsia="en-GB"/>
              </w:rPr>
              <w:t>subscription request sent to the MMTel Enabler server</w:t>
            </w:r>
            <w:r>
              <w:rPr>
                <w:rFonts w:hint="eastAsia"/>
                <w:highlight w:val="none"/>
                <w:lang w:val="en-US" w:eastAsia="zh-CN"/>
              </w:rPr>
              <w:t xml:space="preserve"> needs to be defined in stage 2.</w:t>
            </w:r>
          </w:p>
          <w:p w14:paraId="50E580F7">
            <w:pPr>
              <w:pStyle w:val="82"/>
              <w:spacing w:after="0"/>
              <w:rPr>
                <w:rFonts w:hint="default" w:eastAsia="宋体"/>
                <w:highlight w:val="none"/>
                <w:lang w:val="en-US" w:eastAsia="zh-CN"/>
              </w:rPr>
            </w:pPr>
            <w:r>
              <w:rPr>
                <w:rFonts w:hint="eastAsia" w:eastAsia="宋体"/>
                <w:highlight w:val="none"/>
                <w:lang w:val="en-US" w:eastAsia="zh-CN"/>
              </w:rPr>
              <w:t>Therefore, this CR is proposed to add this detailed requirement.</w:t>
            </w:r>
          </w:p>
          <w:p w14:paraId="11983124">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add the details of how the MMTel Enabler Client subscribes to the MMTel Enabler Server to receive notifications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The details of how the MMTel Enabler Client subscribes to the MMTel Enabler Server for notifications are not specified, which will impact Stage 3.</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8.3.3.2.1, 8.3.3.2.2, 8.3.3.3.x</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37DB7D0D">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18A9EB0E">
      <w:pPr>
        <w:pStyle w:val="6"/>
        <w:rPr>
          <w:highlight w:val="none"/>
          <w:lang w:val="en-US" w:eastAsia="zh-CN"/>
        </w:rPr>
      </w:pPr>
      <w:bookmarkStart w:id="2" w:name="_Toc14199"/>
      <w:bookmarkStart w:id="3" w:name="_Toc19975"/>
      <w:bookmarkStart w:id="4" w:name="_Toc183998956"/>
      <w:bookmarkStart w:id="5" w:name="_Toc19477"/>
      <w:bookmarkStart w:id="6" w:name="_Toc200648031"/>
      <w:r>
        <w:rPr>
          <w:rFonts w:hint="eastAsia"/>
          <w:highlight w:val="none"/>
          <w:lang w:val="en-US" w:eastAsia="zh-CN"/>
        </w:rPr>
        <w:t>8.3.3.2.</w:t>
      </w:r>
      <w:r>
        <w:rPr>
          <w:highlight w:val="none"/>
          <w:lang w:val="en-US" w:eastAsia="zh-CN"/>
        </w:rPr>
        <w:t>1</w:t>
      </w:r>
      <w:r>
        <w:rPr>
          <w:rFonts w:hint="eastAsia"/>
          <w:highlight w:val="none"/>
          <w:lang w:val="en-US" w:eastAsia="zh-CN"/>
        </w:rPr>
        <w:tab/>
      </w:r>
      <w:r>
        <w:rPr>
          <w:highlight w:val="none"/>
          <w:lang w:val="en-US" w:eastAsia="zh-CN"/>
        </w:rPr>
        <w:t xml:space="preserve">The MMTel </w:t>
      </w:r>
      <w:r>
        <w:rPr>
          <w:rFonts w:hint="eastAsia"/>
          <w:highlight w:val="none"/>
          <w:lang w:val="en-US" w:eastAsia="zh-CN"/>
        </w:rPr>
        <w:t>Enabler C</w:t>
      </w:r>
      <w:r>
        <w:rPr>
          <w:highlight w:val="none"/>
          <w:lang w:val="en-US" w:eastAsia="zh-CN"/>
        </w:rPr>
        <w:t xml:space="preserve">lient request </w:t>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highlight w:val="none"/>
          <w:lang w:val="en-US" w:eastAsia="zh-CN"/>
        </w:rPr>
        <w:t xml:space="preserve"> based on notification</w:t>
      </w:r>
      <w:bookmarkEnd w:id="2"/>
      <w:bookmarkEnd w:id="3"/>
      <w:bookmarkEnd w:id="4"/>
      <w:bookmarkEnd w:id="5"/>
      <w:bookmarkEnd w:id="6"/>
    </w:p>
    <w:p w14:paraId="49AB3B72">
      <w:pPr>
        <w:rPr>
          <w:highlight w:val="none"/>
          <w:lang w:eastAsia="ko-KR"/>
        </w:rPr>
      </w:pPr>
      <w:r>
        <w:rPr>
          <w:rFonts w:hint="eastAsia"/>
          <w:highlight w:val="none"/>
          <w:lang w:val="en-US" w:eastAsia="zh-CN"/>
        </w:rPr>
        <w:t>T</w:t>
      </w:r>
      <w:r>
        <w:rPr>
          <w:highlight w:val="none"/>
          <w:lang w:val="en-US" w:eastAsia="zh-CN"/>
        </w:rPr>
        <w:t xml:space="preserve">he MMTel Enabler </w:t>
      </w:r>
      <w:r>
        <w:rPr>
          <w:rFonts w:hint="eastAsia"/>
          <w:highlight w:val="none"/>
          <w:lang w:val="en-US" w:eastAsia="zh-CN"/>
        </w:rPr>
        <w:t>S</w:t>
      </w:r>
      <w:r>
        <w:rPr>
          <w:highlight w:val="none"/>
          <w:lang w:val="en-US" w:eastAsia="zh-CN"/>
        </w:rPr>
        <w:t xml:space="preserve">erver can notify the MMTel </w:t>
      </w:r>
      <w:r>
        <w:rPr>
          <w:rFonts w:hint="eastAsia"/>
          <w:highlight w:val="none"/>
          <w:lang w:val="en-US" w:eastAsia="zh-CN"/>
        </w:rPr>
        <w:t>Enabler C</w:t>
      </w:r>
      <w:r>
        <w:rPr>
          <w:highlight w:val="none"/>
          <w:lang w:val="en-US" w:eastAsia="zh-CN"/>
        </w:rPr>
        <w:t xml:space="preserve">lient in the UE to send application request messages to the MMTel Enabler </w:t>
      </w:r>
      <w:r>
        <w:rPr>
          <w:rFonts w:hint="eastAsia"/>
          <w:highlight w:val="none"/>
          <w:lang w:val="en-US" w:eastAsia="zh-CN"/>
        </w:rPr>
        <w:t>S</w:t>
      </w:r>
      <w:r>
        <w:rPr>
          <w:highlight w:val="none"/>
          <w:lang w:val="en-US" w:eastAsia="zh-CN"/>
        </w:rPr>
        <w:t xml:space="preserve">erver to request the </w:t>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eastAsia="宋体"/>
          <w:highlight w:val="none"/>
          <w:lang w:val="en-US" w:eastAsia="zh-CN"/>
        </w:rPr>
        <w:t>, the</w:t>
      </w:r>
      <w:r>
        <w:rPr>
          <w:rFonts w:hint="eastAsia" w:eastAsia="宋体"/>
          <w:highlight w:val="none"/>
          <w:lang w:val="en-US" w:eastAsia="zh-CN"/>
        </w:rPr>
        <w:t xml:space="preserve"> </w:t>
      </w:r>
      <w:r>
        <w:rPr>
          <w:highlight w:val="none"/>
          <w:lang w:val="en-US" w:eastAsia="zh-CN"/>
        </w:rPr>
        <w:t>detailed procedure is</w:t>
      </w:r>
      <w:r>
        <w:rPr>
          <w:highlight w:val="none"/>
        </w:rPr>
        <w:t xml:space="preserve"> </w:t>
      </w:r>
      <w:r>
        <w:rPr>
          <w:highlight w:val="none"/>
          <w:lang w:eastAsia="ko-KR"/>
        </w:rPr>
        <w:t xml:space="preserve">illustrated in </w:t>
      </w:r>
      <w:r>
        <w:rPr>
          <w:rFonts w:hint="eastAsia" w:eastAsia="宋体"/>
          <w:highlight w:val="none"/>
          <w:lang w:val="en-US" w:eastAsia="zh-CN"/>
        </w:rPr>
        <w:t>F</w:t>
      </w:r>
      <w:r>
        <w:rPr>
          <w:highlight w:val="none"/>
          <w:lang w:eastAsia="ko-KR"/>
        </w:rPr>
        <w:t>igure 8.</w:t>
      </w:r>
      <w:r>
        <w:rPr>
          <w:rFonts w:hint="eastAsia" w:eastAsia="宋体"/>
          <w:highlight w:val="none"/>
          <w:lang w:val="en-US" w:eastAsia="zh-CN"/>
        </w:rPr>
        <w:t>3.3</w:t>
      </w:r>
      <w:r>
        <w:rPr>
          <w:highlight w:val="none"/>
          <w:lang w:eastAsia="ko-KR"/>
        </w:rPr>
        <w:t>.</w:t>
      </w:r>
      <w:r>
        <w:rPr>
          <w:rFonts w:hint="eastAsia" w:eastAsia="宋体"/>
          <w:highlight w:val="none"/>
          <w:lang w:val="en-US" w:eastAsia="zh-CN"/>
        </w:rPr>
        <w:t>2.1</w:t>
      </w:r>
      <w:r>
        <w:rPr>
          <w:highlight w:val="none"/>
          <w:lang w:eastAsia="ko-KR"/>
        </w:rPr>
        <w:t>-</w:t>
      </w:r>
      <w:r>
        <w:rPr>
          <w:rFonts w:eastAsia="宋体"/>
          <w:highlight w:val="none"/>
          <w:lang w:val="en-US" w:eastAsia="zh-CN"/>
        </w:rPr>
        <w:t>1</w:t>
      </w:r>
      <w:r>
        <w:rPr>
          <w:highlight w:val="none"/>
          <w:lang w:eastAsia="ko-KR"/>
        </w:rPr>
        <w:t>.</w:t>
      </w:r>
    </w:p>
    <w:p w14:paraId="49146991">
      <w:pPr>
        <w:pStyle w:val="57"/>
        <w:rPr>
          <w:highlight w:val="none"/>
          <w:lang w:val="en-US" w:eastAsia="zh-CN"/>
        </w:rPr>
      </w:pPr>
      <w:r>
        <w:rPr>
          <w:rFonts w:hint="eastAsia"/>
          <w:highlight w:val="none"/>
          <w:lang w:val="en-US" w:eastAsia="zh-CN"/>
        </w:rPr>
        <w:t>NOTE:</w:t>
      </w:r>
      <w:r>
        <w:rPr>
          <w:rFonts w:hint="eastAsia"/>
          <w:highlight w:val="none"/>
          <w:lang w:val="en-US" w:eastAsia="zh-CN"/>
        </w:rPr>
        <w:tab/>
      </w:r>
      <w:r>
        <w:rPr>
          <w:highlight w:val="none"/>
          <w:lang w:val="en-US" w:eastAsia="zh-CN"/>
        </w:rPr>
        <w:t xml:space="preserve">The MMTel Enabler </w:t>
      </w:r>
      <w:r>
        <w:rPr>
          <w:rFonts w:hint="eastAsia"/>
          <w:highlight w:val="none"/>
          <w:lang w:val="en-US" w:eastAsia="zh-CN"/>
        </w:rPr>
        <w:t>S</w:t>
      </w:r>
      <w:r>
        <w:rPr>
          <w:highlight w:val="none"/>
          <w:lang w:val="en-US" w:eastAsia="zh-CN"/>
        </w:rPr>
        <w:t xml:space="preserve">erver can instruct the MMTel </w:t>
      </w:r>
      <w:r>
        <w:rPr>
          <w:rFonts w:hint="eastAsia"/>
          <w:highlight w:val="none"/>
          <w:lang w:val="en-US" w:eastAsia="zh-CN"/>
        </w:rPr>
        <w:t>Enabler C</w:t>
      </w:r>
      <w:r>
        <w:rPr>
          <w:highlight w:val="none"/>
          <w:lang w:val="en-US" w:eastAsia="zh-CN"/>
        </w:rPr>
        <w:t xml:space="preserve">lient to request root application </w:t>
      </w:r>
      <w:r>
        <w:rPr>
          <w:rFonts w:hint="eastAsia"/>
          <w:highlight w:val="none"/>
          <w:lang w:val="en-US" w:eastAsia="zh-CN"/>
        </w:rPr>
        <w:t>and</w:t>
      </w:r>
      <w:r>
        <w:rPr>
          <w:highlight w:val="none"/>
          <w:lang w:val="en-US" w:eastAsia="zh-CN"/>
        </w:rPr>
        <w:t xml:space="preserve"> </w:t>
      </w:r>
      <w:r>
        <w:rPr>
          <w:rFonts w:hint="eastAsia"/>
          <w:highlight w:val="none"/>
          <w:lang w:val="en-US" w:eastAsia="zh-CN"/>
        </w:rPr>
        <w:t>DC</w:t>
      </w:r>
      <w:r>
        <w:rPr>
          <w:highlight w:val="none"/>
          <w:lang w:val="en-US" w:eastAsia="zh-CN"/>
        </w:rPr>
        <w:t xml:space="preserve"> </w:t>
      </w:r>
      <w:r>
        <w:rPr>
          <w:rFonts w:hint="eastAsia"/>
          <w:highlight w:val="none"/>
          <w:lang w:val="en-US" w:eastAsia="zh-CN"/>
        </w:rPr>
        <w:t>application</w:t>
      </w:r>
      <w:r>
        <w:rPr>
          <w:highlight w:val="none"/>
          <w:lang w:val="en-US" w:eastAsia="zh-CN"/>
        </w:rPr>
        <w:t xml:space="preserve"> </w:t>
      </w:r>
      <w:r>
        <w:rPr>
          <w:rFonts w:hint="eastAsia"/>
          <w:highlight w:val="none"/>
          <w:lang w:val="en-US" w:eastAsia="zh-CN"/>
        </w:rPr>
        <w:t>profile</w:t>
      </w:r>
      <w:r>
        <w:rPr>
          <w:highlight w:val="none"/>
          <w:lang w:val="en-US" w:eastAsia="zh-CN"/>
        </w:rPr>
        <w:t>s as required</w:t>
      </w:r>
      <w:r>
        <w:rPr>
          <w:rFonts w:hint="eastAsia"/>
          <w:highlight w:val="none"/>
          <w:lang w:val="en-US" w:eastAsia="zh-CN"/>
        </w:rPr>
        <w:t xml:space="preserve">. </w:t>
      </w:r>
      <w:r>
        <w:rPr>
          <w:highlight w:val="none"/>
          <w:lang w:val="en-US" w:eastAsia="zh-CN"/>
        </w:rPr>
        <w:t>e.g</w:t>
      </w:r>
      <w:r>
        <w:rPr>
          <w:rFonts w:hint="eastAsia"/>
          <w:highlight w:val="none"/>
          <w:lang w:val="en-US" w:eastAsia="zh-CN"/>
        </w:rPr>
        <w:t xml:space="preserve">. </w:t>
      </w:r>
      <w:r>
        <w:rPr>
          <w:highlight w:val="none"/>
          <w:lang w:val="en-US" w:eastAsia="zh-CN"/>
        </w:rPr>
        <w:t xml:space="preserve">root application version update, offline of a data channel application, etc. </w:t>
      </w:r>
    </w:p>
    <w:p w14:paraId="2F22C1C2">
      <w:pPr>
        <w:rPr>
          <w:highlight w:val="none"/>
        </w:rPr>
      </w:pPr>
      <w:r>
        <w:rPr>
          <w:highlight w:val="none"/>
        </w:rPr>
        <w:t>Pre-condition:</w:t>
      </w:r>
    </w:p>
    <w:p w14:paraId="63700066">
      <w:pPr>
        <w:pStyle w:val="76"/>
        <w:rPr>
          <w:highlight w:val="none"/>
          <w:lang w:val="en-US" w:eastAsia="zh-CN"/>
        </w:rPr>
      </w:pPr>
      <w:r>
        <w:rPr>
          <w:highlight w:val="none"/>
          <w:lang w:val="en-US" w:eastAsia="zh-CN"/>
        </w:rPr>
        <w:t>1.</w:t>
      </w:r>
      <w:r>
        <w:rPr>
          <w:highlight w:val="none"/>
          <w:lang w:val="en-US" w:eastAsia="zh-CN"/>
        </w:rPr>
        <w:tab/>
      </w:r>
      <w:r>
        <w:rPr>
          <w:rFonts w:hint="eastAsia"/>
          <w:highlight w:val="none"/>
          <w:lang w:val="en-US" w:eastAsia="zh-CN"/>
        </w:rPr>
        <w:t>The bootstrap data channels have been established as specified in 3GPP TS 23.228</w:t>
      </w:r>
      <w:r>
        <w:rPr>
          <w:highlight w:val="none"/>
          <w:lang w:val="en-US" w:eastAsia="zh-CN"/>
        </w:rPr>
        <w:t> </w:t>
      </w:r>
      <w:r>
        <w:rPr>
          <w:rFonts w:hint="eastAsia"/>
          <w:highlight w:val="none"/>
          <w:lang w:val="en-US" w:eastAsia="zh-CN"/>
        </w:rPr>
        <w:t>[3].</w:t>
      </w:r>
    </w:p>
    <w:p w14:paraId="5ACC297C">
      <w:pPr>
        <w:jc w:val="center"/>
        <w:rPr>
          <w:highlight w:val="none"/>
          <w:lang w:val="en-US" w:eastAsia="zh-CN"/>
        </w:rPr>
      </w:pPr>
    </w:p>
    <w:p w14:paraId="6560717B">
      <w:pPr>
        <w:pStyle w:val="56"/>
        <w:rPr>
          <w:highlight w:val="none"/>
          <w:lang w:val="en-US" w:eastAsia="zh-CN"/>
        </w:rPr>
      </w:pPr>
      <w:r>
        <w:rPr>
          <w:highlight w:val="none"/>
          <w:lang w:val="en-US" w:eastAsia="zh-CN"/>
        </w:rPr>
        <w:object>
          <v:shape id="_x0000_i1025" o:spt="75" type="#_x0000_t75" style="height:279.1pt;width:353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p>
    <w:p w14:paraId="3FEE6A0E">
      <w:pPr>
        <w:pStyle w:val="55"/>
        <w:rPr>
          <w:highlight w:val="none"/>
        </w:rPr>
      </w:pPr>
      <w:r>
        <w:rPr>
          <w:highlight w:val="none"/>
        </w:rPr>
        <w:t>Figure 8.</w:t>
      </w:r>
      <w:r>
        <w:rPr>
          <w:rFonts w:hint="eastAsia" w:eastAsia="宋体"/>
          <w:highlight w:val="none"/>
          <w:lang w:val="en-US" w:eastAsia="zh-CN"/>
        </w:rPr>
        <w:t>3.3</w:t>
      </w:r>
      <w:r>
        <w:rPr>
          <w:highlight w:val="none"/>
        </w:rPr>
        <w:t>.</w:t>
      </w:r>
      <w:r>
        <w:rPr>
          <w:rFonts w:hint="eastAsia"/>
          <w:highlight w:val="none"/>
        </w:rPr>
        <w:t>2.1</w:t>
      </w:r>
      <w:r>
        <w:rPr>
          <w:highlight w:val="none"/>
        </w:rPr>
        <w:t xml:space="preserve">-1: </w:t>
      </w:r>
      <w:r>
        <w:rPr>
          <w:rFonts w:hint="eastAsia"/>
          <w:highlight w:val="none"/>
        </w:rPr>
        <w:t xml:space="preserve">MMTel Enabler </w:t>
      </w:r>
      <w:r>
        <w:rPr>
          <w:rFonts w:hint="eastAsia" w:eastAsia="宋体"/>
          <w:highlight w:val="none"/>
          <w:lang w:val="en-US" w:eastAsia="zh-CN"/>
        </w:rPr>
        <w:t>C</w:t>
      </w:r>
      <w:r>
        <w:rPr>
          <w:rFonts w:hint="eastAsia"/>
          <w:highlight w:val="none"/>
        </w:rPr>
        <w:t>lient request DC application profiles based on notification</w:t>
      </w:r>
    </w:p>
    <w:p w14:paraId="386763EB">
      <w:pPr>
        <w:pStyle w:val="76"/>
        <w:spacing w:before="120"/>
        <w:contextualSpacing w:val="0"/>
        <w:rPr>
          <w:highlight w:val="none"/>
          <w:lang w:val="en-US" w:eastAsia="zh-CN"/>
        </w:rPr>
      </w:pPr>
      <w:r>
        <w:rPr>
          <w:highlight w:val="none"/>
          <w:lang w:val="en-US" w:eastAsia="zh-CN"/>
        </w:rPr>
        <w:t>1.</w:t>
      </w:r>
      <w:r>
        <w:rPr>
          <w:highlight w:val="none"/>
          <w:lang w:val="en-US" w:eastAsia="zh-CN"/>
        </w:rPr>
        <w:tab/>
      </w:r>
      <w:r>
        <w:rPr>
          <w:rFonts w:hint="eastAsia"/>
          <w:highlight w:val="none"/>
          <w:lang w:val="en-US" w:eastAsia="zh-CN"/>
        </w:rPr>
        <w:t xml:space="preserve">The </w:t>
      </w:r>
      <w:r>
        <w:rPr>
          <w:highlight w:val="none"/>
          <w:lang w:val="en-US" w:eastAsia="zh-CN"/>
        </w:rPr>
        <w:t xml:space="preserve">notification channel has been established between notification management client and notification management Server </w:t>
      </w:r>
      <w:r>
        <w:rPr>
          <w:highlight w:val="none"/>
        </w:rPr>
        <w:t>as per step 1 to step 6 specified clause 17.3.3 of TS 23.434 [</w:t>
      </w:r>
      <w:r>
        <w:rPr>
          <w:rFonts w:hint="eastAsia" w:eastAsia="宋体"/>
          <w:highlight w:val="none"/>
          <w:lang w:val="en-US" w:eastAsia="zh-CN"/>
        </w:rPr>
        <w:t>6</w:t>
      </w:r>
      <w:r>
        <w:rPr>
          <w:highlight w:val="none"/>
        </w:rPr>
        <w:t>]</w:t>
      </w:r>
      <w:r>
        <w:rPr>
          <w:rFonts w:hint="eastAsia"/>
          <w:highlight w:val="none"/>
          <w:lang w:val="en-US" w:eastAsia="zh-CN"/>
        </w:rPr>
        <w:t>.</w:t>
      </w:r>
    </w:p>
    <w:p w14:paraId="7170F720">
      <w:pPr>
        <w:pStyle w:val="76"/>
        <w:spacing w:before="120"/>
        <w:contextualSpacing w:val="0"/>
        <w:rPr>
          <w:rFonts w:hint="default"/>
          <w:highlight w:val="none"/>
          <w:lang w:val="en-US" w:eastAsia="zh-CN"/>
        </w:rPr>
      </w:pPr>
      <w:r>
        <w:rPr>
          <w:highlight w:val="none"/>
          <w:lang w:val="en-US" w:eastAsia="zh-CN"/>
        </w:rPr>
        <w:t>2.</w:t>
      </w:r>
      <w:r>
        <w:rPr>
          <w:highlight w:val="none"/>
          <w:lang w:val="en-US" w:eastAsia="zh-CN"/>
        </w:rPr>
        <w:tab/>
      </w:r>
      <w:r>
        <w:rPr>
          <w:rFonts w:hint="eastAsia"/>
          <w:highlight w:val="none"/>
          <w:lang w:val="en-US" w:eastAsia="zh-CN"/>
        </w:rPr>
        <w:t xml:space="preserve">The </w:t>
      </w:r>
      <w:r>
        <w:rPr>
          <w:highlight w:val="none"/>
        </w:rPr>
        <w:t xml:space="preserve">MMTel </w:t>
      </w:r>
      <w:r>
        <w:rPr>
          <w:rFonts w:hint="eastAsia" w:eastAsia="宋体"/>
          <w:highlight w:val="none"/>
          <w:lang w:val="en-US" w:eastAsia="zh-CN"/>
        </w:rPr>
        <w:t>Enabler C</w:t>
      </w:r>
      <w:r>
        <w:rPr>
          <w:highlight w:val="none"/>
        </w:rPr>
        <w:t xml:space="preserve">lient subscribes to the MMTel Enabler </w:t>
      </w:r>
      <w:r>
        <w:rPr>
          <w:rFonts w:hint="eastAsia" w:eastAsia="宋体"/>
          <w:highlight w:val="none"/>
          <w:lang w:val="en-US" w:eastAsia="zh-CN"/>
        </w:rPr>
        <w:t>S</w:t>
      </w:r>
      <w:r>
        <w:rPr>
          <w:highlight w:val="none"/>
        </w:rPr>
        <w:t>erver for receiving notifications per step 7 specified clause 17.3.3 of 3GPP TS 23.434 [6]</w:t>
      </w:r>
      <w:r>
        <w:rPr>
          <w:rFonts w:hint="eastAsia"/>
          <w:highlight w:val="none"/>
          <w:lang w:val="en-US" w:eastAsia="zh-CN"/>
        </w:rPr>
        <w:t>.</w:t>
      </w:r>
      <w:ins w:id="0" w:author="LiuYue250801" w:date="2025-08-17T22:57:42Z">
        <w:r>
          <w:rPr>
            <w:rFonts w:hint="eastAsia"/>
            <w:highlight w:val="none"/>
            <w:lang w:val="en-US" w:eastAsia="zh-CN"/>
          </w:rPr>
          <w:t xml:space="preserve"> </w:t>
        </w:r>
      </w:ins>
      <w:ins w:id="1" w:author="LiuYue250801" w:date="2025-08-17T22:57:56Z">
        <w:r>
          <w:rPr>
            <w:highlight w:val="none"/>
          </w:rPr>
          <w:t xml:space="preserve">This request includes the </w:t>
        </w:r>
      </w:ins>
      <w:ins w:id="2" w:author="LiuYue250801" w:date="2025-08-17T23:00:28Z">
        <w:r>
          <w:rPr>
            <w:highlight w:val="none"/>
            <w:lang w:val="en-US" w:eastAsia="zh-CN"/>
          </w:rPr>
          <w:t>information elements as specified in Table 8.</w:t>
        </w:r>
      </w:ins>
      <w:ins w:id="3" w:author="LiuYue250801" w:date="2025-08-17T23:00:28Z">
        <w:r>
          <w:rPr>
            <w:rFonts w:hint="eastAsia"/>
            <w:highlight w:val="none"/>
            <w:lang w:val="en-US" w:eastAsia="zh-CN"/>
          </w:rPr>
          <w:t>3.3</w:t>
        </w:r>
      </w:ins>
      <w:ins w:id="4" w:author="LiuYue250801" w:date="2025-08-17T23:00:28Z">
        <w:r>
          <w:rPr>
            <w:highlight w:val="none"/>
            <w:lang w:val="en-US" w:eastAsia="zh-CN"/>
          </w:rPr>
          <w:t>.</w:t>
        </w:r>
      </w:ins>
      <w:ins w:id="5" w:author="LiuYue250801" w:date="2025-08-17T23:00:28Z">
        <w:r>
          <w:rPr>
            <w:rFonts w:hint="eastAsia"/>
            <w:highlight w:val="none"/>
            <w:lang w:val="en-US" w:eastAsia="zh-CN"/>
          </w:rPr>
          <w:t>3.</w:t>
        </w:r>
      </w:ins>
      <w:ins w:id="6" w:author="LiuYue250801" w:date="2025-08-17T23:00:42Z">
        <w:r>
          <w:rPr>
            <w:rFonts w:hint="eastAsia"/>
            <w:highlight w:val="none"/>
            <w:lang w:val="en-US" w:eastAsia="zh-CN"/>
          </w:rPr>
          <w:t>x</w:t>
        </w:r>
      </w:ins>
      <w:ins w:id="7" w:author="LiuYue250801" w:date="2025-08-17T23:00:28Z">
        <w:r>
          <w:rPr>
            <w:highlight w:val="none"/>
            <w:lang w:val="en-US" w:eastAsia="zh-CN"/>
          </w:rPr>
          <w:t>-1</w:t>
        </w:r>
      </w:ins>
      <w:ins w:id="8" w:author="LiuYue250801" w:date="2025-08-17T22:57:56Z">
        <w:r>
          <w:rPr>
            <w:highlight w:val="none"/>
          </w:rPr>
          <w:t xml:space="preserve"> and the callback URL returned from the notification management server</w:t>
        </w:r>
      </w:ins>
      <w:ins w:id="9" w:author="LiuYue250801" w:date="2025-08-17T22:58:20Z">
        <w:r>
          <w:rPr>
            <w:rFonts w:hint="eastAsia" w:eastAsia="宋体"/>
            <w:highlight w:val="none"/>
            <w:lang w:val="en-US" w:eastAsia="zh-CN"/>
          </w:rPr>
          <w:t xml:space="preserve"> as</w:t>
        </w:r>
      </w:ins>
      <w:ins w:id="10" w:author="LiuYue250801" w:date="2025-08-17T22:58:21Z">
        <w:r>
          <w:rPr>
            <w:rFonts w:hint="eastAsia" w:eastAsia="宋体"/>
            <w:highlight w:val="none"/>
            <w:lang w:val="en-US" w:eastAsia="zh-CN"/>
          </w:rPr>
          <w:t xml:space="preserve"> </w:t>
        </w:r>
      </w:ins>
      <w:ins w:id="11" w:author="LiuYue250801" w:date="2025-08-17T22:58:21Z">
        <w:r>
          <w:rPr>
            <w:highlight w:val="none"/>
          </w:rPr>
          <w:t xml:space="preserve">specified </w:t>
        </w:r>
      </w:ins>
      <w:ins w:id="12" w:author="LiuYue250801" w:date="2025-08-17T22:57:56Z">
        <w:r>
          <w:rPr>
            <w:highlight w:val="none"/>
          </w:rPr>
          <w:t xml:space="preserve"> in step 4</w:t>
        </w:r>
      </w:ins>
      <w:ins w:id="13" w:author="LiuYue250801" w:date="2025-08-17T22:58:01Z">
        <w:r>
          <w:rPr>
            <w:rFonts w:hint="eastAsia" w:eastAsia="宋体"/>
            <w:highlight w:val="none"/>
            <w:lang w:val="en-US" w:eastAsia="zh-CN"/>
          </w:rPr>
          <w:t xml:space="preserve"> </w:t>
        </w:r>
      </w:ins>
      <w:ins w:id="14" w:author="LiuYue250801" w:date="2025-08-17T22:58:09Z">
        <w:r>
          <w:rPr>
            <w:rFonts w:hint="eastAsia" w:eastAsia="宋体"/>
            <w:highlight w:val="none"/>
            <w:lang w:val="en-US" w:eastAsia="zh-CN"/>
          </w:rPr>
          <w:t xml:space="preserve">of </w:t>
        </w:r>
      </w:ins>
      <w:ins w:id="15" w:author="LiuYue250801" w:date="2025-08-17T22:58:10Z">
        <w:r>
          <w:rPr>
            <w:highlight w:val="none"/>
          </w:rPr>
          <w:t>clause 17.3.3 of TS 23.434 [</w:t>
        </w:r>
      </w:ins>
      <w:ins w:id="16" w:author="LiuYue250801" w:date="2025-08-17T22:58:10Z">
        <w:r>
          <w:rPr>
            <w:rFonts w:hint="eastAsia" w:eastAsia="宋体"/>
            <w:highlight w:val="none"/>
            <w:lang w:val="en-US" w:eastAsia="zh-CN"/>
          </w:rPr>
          <w:t>6</w:t>
        </w:r>
      </w:ins>
      <w:ins w:id="17" w:author="LiuYue250801" w:date="2025-08-17T22:58:10Z">
        <w:r>
          <w:rPr>
            <w:highlight w:val="none"/>
          </w:rPr>
          <w:t>]</w:t>
        </w:r>
      </w:ins>
      <w:ins w:id="18" w:author="LiuYue250801" w:date="2025-08-17T22:57:56Z">
        <w:r>
          <w:rPr>
            <w:highlight w:val="none"/>
          </w:rPr>
          <w:t>.</w:t>
        </w:r>
      </w:ins>
    </w:p>
    <w:p w14:paraId="0D2D2EF9">
      <w:pPr>
        <w:pStyle w:val="76"/>
        <w:contextualSpacing w:val="0"/>
        <w:rPr>
          <w:highlight w:val="none"/>
          <w:lang w:val="en-US" w:eastAsia="zh-CN"/>
        </w:rPr>
      </w:pPr>
      <w:r>
        <w:rPr>
          <w:rFonts w:hint="eastAsia"/>
          <w:highlight w:val="none"/>
          <w:lang w:val="en-US" w:eastAsia="zh-CN"/>
        </w:rPr>
        <w:t>If the MMTel Enabler Server provides the notification service, step 1 and step 2 are skipped.</w:t>
      </w:r>
    </w:p>
    <w:p w14:paraId="15C56EC7">
      <w:pPr>
        <w:pStyle w:val="76"/>
        <w:spacing w:before="120"/>
        <w:contextualSpacing w:val="0"/>
        <w:rPr>
          <w:highlight w:val="none"/>
          <w:lang w:val="en-US" w:eastAsia="zh-CN"/>
        </w:rPr>
      </w:pPr>
      <w:r>
        <w:rPr>
          <w:highlight w:val="none"/>
          <w:lang w:val="en-US" w:eastAsia="zh-CN"/>
        </w:rPr>
        <w:t>3.</w:t>
      </w:r>
      <w:r>
        <w:rPr>
          <w:highlight w:val="none"/>
          <w:lang w:val="en-US" w:eastAsia="zh-CN"/>
        </w:rPr>
        <w:tab/>
      </w:r>
      <w:r>
        <w:rPr>
          <w:rFonts w:hint="eastAsia"/>
          <w:highlight w:val="none"/>
          <w:lang w:val="en-US" w:eastAsia="zh-CN"/>
        </w:rPr>
        <w:t xml:space="preserve">The MMTel </w:t>
      </w:r>
      <w:r>
        <w:rPr>
          <w:highlight w:val="none"/>
          <w:lang w:val="en-US" w:eastAsia="zh-CN"/>
        </w:rPr>
        <w:t xml:space="preserve">Enabler </w:t>
      </w:r>
      <w:r>
        <w:rPr>
          <w:rFonts w:hint="eastAsia"/>
          <w:highlight w:val="none"/>
          <w:lang w:val="en-US" w:eastAsia="zh-CN"/>
        </w:rPr>
        <w:t>S</w:t>
      </w:r>
      <w:r>
        <w:rPr>
          <w:highlight w:val="none"/>
          <w:lang w:val="en-US" w:eastAsia="zh-CN"/>
        </w:rPr>
        <w:t>erver</w:t>
      </w:r>
      <w:r>
        <w:rPr>
          <w:rFonts w:hint="eastAsia"/>
          <w:highlight w:val="none"/>
          <w:lang w:val="en-US" w:eastAsia="zh-CN"/>
        </w:rPr>
        <w:t xml:space="preserve"> sends a Root application and profile update notification to </w:t>
      </w:r>
      <w:r>
        <w:rPr>
          <w:highlight w:val="none"/>
          <w:lang w:val="en-US" w:eastAsia="zh-CN"/>
        </w:rPr>
        <w:t>notif</w:t>
      </w:r>
      <w:r>
        <w:rPr>
          <w:rFonts w:hint="eastAsia"/>
          <w:highlight w:val="none"/>
          <w:lang w:val="en-US" w:eastAsia="zh-CN"/>
        </w:rPr>
        <w:t>y</w:t>
      </w:r>
      <w:r>
        <w:rPr>
          <w:highlight w:val="none"/>
          <w:lang w:val="en-US" w:eastAsia="zh-CN"/>
        </w:rPr>
        <w:t xml:space="preserve"> the </w:t>
      </w:r>
      <w:r>
        <w:rPr>
          <w:rFonts w:hint="eastAsia"/>
          <w:highlight w:val="none"/>
          <w:lang w:val="en-US" w:eastAsia="zh-CN"/>
        </w:rPr>
        <w:t>MMTel Enabler C</w:t>
      </w:r>
      <w:r>
        <w:rPr>
          <w:highlight w:val="none"/>
          <w:lang w:val="en-US" w:eastAsia="zh-CN"/>
        </w:rPr>
        <w:t>lient in the UE</w:t>
      </w:r>
      <w:r>
        <w:rPr>
          <w:rFonts w:hint="eastAsia"/>
          <w:highlight w:val="none"/>
          <w:lang w:val="en-US" w:eastAsia="zh-CN"/>
        </w:rPr>
        <w:t xml:space="preserve"> to get the Root application </w:t>
      </w:r>
      <w:r>
        <w:rPr>
          <w:highlight w:val="none"/>
          <w:lang w:val="en-US" w:eastAsia="zh-CN"/>
        </w:rPr>
        <w:t xml:space="preserve">or </w:t>
      </w:r>
      <w:r>
        <w:rPr>
          <w:rFonts w:hint="eastAsia"/>
          <w:highlight w:val="none"/>
          <w:lang w:val="en-US" w:eastAsia="zh-CN"/>
        </w:rPr>
        <w:t>DC</w:t>
      </w:r>
      <w:r>
        <w:rPr>
          <w:highlight w:val="none"/>
          <w:lang w:val="en-US" w:eastAsia="zh-CN"/>
        </w:rPr>
        <w:t xml:space="preserve"> </w:t>
      </w:r>
      <w:r>
        <w:rPr>
          <w:rFonts w:hint="eastAsia"/>
          <w:highlight w:val="none"/>
          <w:lang w:val="en-US" w:eastAsia="zh-CN"/>
        </w:rPr>
        <w:t>application</w:t>
      </w:r>
      <w:r>
        <w:rPr>
          <w:highlight w:val="none"/>
          <w:lang w:val="en-US" w:eastAsia="zh-CN"/>
        </w:rPr>
        <w:t xml:space="preserve"> profile</w:t>
      </w:r>
      <w:r>
        <w:rPr>
          <w:rFonts w:hint="eastAsia"/>
          <w:highlight w:val="none"/>
          <w:lang w:val="en-US" w:eastAsia="zh-CN"/>
        </w:rPr>
        <w:t xml:space="preserve">. </w:t>
      </w:r>
      <w:r>
        <w:rPr>
          <w:highlight w:val="none"/>
          <w:lang w:val="en-US" w:eastAsia="zh-CN"/>
        </w:rPr>
        <w:t xml:space="preserve">The </w:t>
      </w:r>
      <w:r>
        <w:rPr>
          <w:rFonts w:hint="eastAsia"/>
          <w:highlight w:val="none"/>
          <w:lang w:val="en-US" w:eastAsia="zh-CN"/>
        </w:rPr>
        <w:t>Root application and profile update notification</w:t>
      </w:r>
      <w:r>
        <w:rPr>
          <w:highlight w:val="none"/>
          <w:lang w:val="en-US" w:eastAsia="zh-CN"/>
        </w:rPr>
        <w:t xml:space="preserve"> includes information elements as specified in Table 8.</w:t>
      </w:r>
      <w:r>
        <w:rPr>
          <w:rFonts w:hint="eastAsia"/>
          <w:highlight w:val="none"/>
          <w:lang w:val="en-US" w:eastAsia="zh-CN"/>
        </w:rPr>
        <w:t>3.3</w:t>
      </w:r>
      <w:r>
        <w:rPr>
          <w:highlight w:val="none"/>
          <w:lang w:val="en-US" w:eastAsia="zh-CN"/>
        </w:rPr>
        <w:t>.</w:t>
      </w:r>
      <w:r>
        <w:rPr>
          <w:rFonts w:hint="eastAsia"/>
          <w:highlight w:val="none"/>
          <w:lang w:val="en-US" w:eastAsia="zh-CN"/>
        </w:rPr>
        <w:t>3.1</w:t>
      </w:r>
      <w:r>
        <w:rPr>
          <w:highlight w:val="none"/>
          <w:lang w:val="en-US" w:eastAsia="zh-CN"/>
        </w:rPr>
        <w:t xml:space="preserve">-1. </w:t>
      </w:r>
    </w:p>
    <w:p w14:paraId="385CE62B">
      <w:pPr>
        <w:rPr>
          <w:highlight w:val="none"/>
          <w:lang w:val="en-US" w:eastAsia="zh-CN"/>
        </w:rPr>
      </w:pPr>
      <w:r>
        <w:rPr>
          <w:rFonts w:hint="eastAsia"/>
          <w:highlight w:val="none"/>
          <w:lang w:val="en-US" w:eastAsia="zh-CN"/>
        </w:rPr>
        <w:t>The step 4 to step 8 are same as steps 1 through 5 in clause 8.3.2.2.</w:t>
      </w:r>
    </w:p>
    <w:p w14:paraId="242356EA">
      <w:pPr>
        <w:rPr>
          <w:rFonts w:hint="eastAsia"/>
          <w:highlight w:val="none"/>
          <w:lang w:val="en-US" w:eastAsia="zh-CN"/>
        </w:rPr>
      </w:pPr>
    </w:p>
    <w:p w14:paraId="493EAB9A">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5EF6C06F">
      <w:pPr>
        <w:pStyle w:val="6"/>
        <w:rPr>
          <w:highlight w:val="none"/>
          <w:lang w:val="en-US"/>
        </w:rPr>
      </w:pPr>
      <w:bookmarkStart w:id="7" w:name="_Toc200648032"/>
      <w:bookmarkStart w:id="8" w:name="_Toc3238"/>
      <w:bookmarkStart w:id="9" w:name="_Toc23092"/>
      <w:bookmarkStart w:id="10" w:name="_Toc183998957"/>
      <w:bookmarkStart w:id="11" w:name="_Toc8920"/>
      <w:r>
        <w:rPr>
          <w:rFonts w:hint="eastAsia"/>
          <w:highlight w:val="none"/>
          <w:lang w:val="en-US" w:eastAsia="zh-CN"/>
        </w:rPr>
        <w:t>8.3.3.2.2</w:t>
      </w:r>
      <w:r>
        <w:rPr>
          <w:rFonts w:hint="eastAsia"/>
          <w:highlight w:val="none"/>
          <w:lang w:val="en-US" w:eastAsia="zh-CN"/>
        </w:rPr>
        <w:tab/>
      </w:r>
      <w:r>
        <w:rPr>
          <w:rFonts w:hint="eastAsia"/>
          <w:highlight w:val="none"/>
          <w:lang w:val="en-US" w:eastAsia="zh-CN"/>
        </w:rPr>
        <w:t>The MMTel Enabler Server notifies the DC application profile to the MMTel Enabler Client</w:t>
      </w:r>
      <w:bookmarkEnd w:id="7"/>
      <w:bookmarkEnd w:id="8"/>
      <w:bookmarkEnd w:id="9"/>
      <w:bookmarkEnd w:id="10"/>
      <w:bookmarkEnd w:id="11"/>
    </w:p>
    <w:p w14:paraId="3B4140BC">
      <w:pPr>
        <w:rPr>
          <w:highlight w:val="none"/>
          <w:lang w:eastAsia="ko-KR"/>
        </w:rPr>
      </w:pPr>
      <w:r>
        <w:rPr>
          <w:rFonts w:hint="eastAsia" w:eastAsia="宋体"/>
          <w:highlight w:val="none"/>
          <w:lang w:val="en-US" w:eastAsia="zh-CN"/>
        </w:rPr>
        <w:t xml:space="preserve">The </w:t>
      </w:r>
      <w:r>
        <w:rPr>
          <w:rFonts w:hint="eastAsia"/>
          <w:highlight w:val="none"/>
          <w:lang w:val="en-US" w:eastAsia="zh-CN"/>
        </w:rPr>
        <w:t xml:space="preserve">MMTel </w:t>
      </w:r>
      <w:r>
        <w:rPr>
          <w:highlight w:val="none"/>
          <w:lang w:val="en-US" w:eastAsia="zh-CN"/>
        </w:rPr>
        <w:t xml:space="preserve">Enabler </w:t>
      </w:r>
      <w:r>
        <w:rPr>
          <w:rFonts w:hint="eastAsia"/>
          <w:highlight w:val="none"/>
          <w:lang w:val="en-US" w:eastAsia="zh-CN"/>
        </w:rPr>
        <w:t>S</w:t>
      </w:r>
      <w:r>
        <w:rPr>
          <w:highlight w:val="none"/>
          <w:lang w:val="en-US" w:eastAsia="zh-CN"/>
        </w:rPr>
        <w:t>erver</w:t>
      </w:r>
      <w:r>
        <w:rPr>
          <w:rFonts w:hint="eastAsia"/>
          <w:highlight w:val="none"/>
          <w:lang w:val="en-US" w:eastAsia="zh-CN"/>
        </w:rPr>
        <w:t xml:space="preserve"> </w:t>
      </w:r>
      <w:r>
        <w:rPr>
          <w:highlight w:val="none"/>
          <w:lang w:val="en-US" w:eastAsia="zh-CN"/>
        </w:rPr>
        <w:t xml:space="preserve">notifies the </w:t>
      </w:r>
      <w:r>
        <w:rPr>
          <w:rFonts w:hint="eastAsia"/>
          <w:highlight w:val="none"/>
          <w:lang w:val="en-US" w:eastAsia="zh-CN"/>
        </w:rPr>
        <w:t>DC application profiles</w:t>
      </w:r>
      <w:r>
        <w:rPr>
          <w:highlight w:val="none"/>
          <w:lang w:val="en-US" w:eastAsia="zh-CN"/>
        </w:rPr>
        <w:t xml:space="preserve"> to the </w:t>
      </w:r>
      <w:r>
        <w:rPr>
          <w:rFonts w:hint="eastAsia"/>
          <w:highlight w:val="none"/>
          <w:lang w:val="en-US" w:eastAsia="zh-CN"/>
        </w:rPr>
        <w:t>MMTel</w:t>
      </w:r>
      <w:r>
        <w:rPr>
          <w:highlight w:val="none"/>
          <w:lang w:val="en-US" w:eastAsia="zh-CN"/>
        </w:rPr>
        <w:t xml:space="preserve"> </w:t>
      </w:r>
      <w:r>
        <w:rPr>
          <w:rFonts w:hint="eastAsia"/>
          <w:highlight w:val="none"/>
          <w:lang w:val="en-US" w:eastAsia="zh-CN"/>
        </w:rPr>
        <w:t>Enabler C</w:t>
      </w:r>
      <w:r>
        <w:rPr>
          <w:highlight w:val="none"/>
          <w:lang w:val="en-US" w:eastAsia="zh-CN"/>
        </w:rPr>
        <w:t>lient</w:t>
      </w:r>
      <w:r>
        <w:rPr>
          <w:rFonts w:hint="eastAsia"/>
          <w:highlight w:val="none"/>
          <w:lang w:val="en-US" w:eastAsia="zh-CN"/>
        </w:rPr>
        <w:t xml:space="preserve"> </w:t>
      </w:r>
      <w:r>
        <w:rPr>
          <w:highlight w:val="none"/>
        </w:rPr>
        <w:t xml:space="preserve">is </w:t>
      </w:r>
      <w:r>
        <w:rPr>
          <w:highlight w:val="none"/>
          <w:lang w:eastAsia="ko-KR"/>
        </w:rPr>
        <w:t xml:space="preserve">illustrated in </w:t>
      </w:r>
      <w:r>
        <w:rPr>
          <w:rFonts w:hint="eastAsia" w:eastAsia="宋体"/>
          <w:highlight w:val="none"/>
          <w:lang w:val="en-US" w:eastAsia="zh-CN"/>
        </w:rPr>
        <w:t>F</w:t>
      </w:r>
      <w:r>
        <w:rPr>
          <w:highlight w:val="none"/>
          <w:lang w:eastAsia="ko-KR"/>
        </w:rPr>
        <w:t>igure 8.</w:t>
      </w:r>
      <w:r>
        <w:rPr>
          <w:rFonts w:hint="eastAsia" w:eastAsia="宋体"/>
          <w:highlight w:val="none"/>
          <w:lang w:val="en-US" w:eastAsia="zh-CN"/>
        </w:rPr>
        <w:t>3</w:t>
      </w:r>
      <w:r>
        <w:rPr>
          <w:highlight w:val="none"/>
          <w:lang w:eastAsia="ko-KR"/>
        </w:rPr>
        <w:t>.</w:t>
      </w:r>
      <w:r>
        <w:rPr>
          <w:rFonts w:hint="eastAsia" w:eastAsia="宋体"/>
          <w:highlight w:val="none"/>
          <w:lang w:val="en-US" w:eastAsia="zh-CN"/>
        </w:rPr>
        <w:t>3.2.</w:t>
      </w:r>
      <w:r>
        <w:rPr>
          <w:rFonts w:eastAsia="宋体"/>
          <w:highlight w:val="none"/>
          <w:lang w:val="en-US" w:eastAsia="zh-CN"/>
        </w:rPr>
        <w:t>2</w:t>
      </w:r>
      <w:r>
        <w:rPr>
          <w:highlight w:val="none"/>
          <w:lang w:eastAsia="ko-KR"/>
        </w:rPr>
        <w:t>-</w:t>
      </w:r>
      <w:r>
        <w:rPr>
          <w:rFonts w:eastAsia="宋体"/>
          <w:highlight w:val="none"/>
          <w:lang w:val="en-US" w:eastAsia="zh-CN"/>
        </w:rPr>
        <w:t>1</w:t>
      </w:r>
      <w:r>
        <w:rPr>
          <w:highlight w:val="none"/>
          <w:lang w:eastAsia="ko-KR"/>
        </w:rPr>
        <w:t>.</w:t>
      </w:r>
    </w:p>
    <w:p w14:paraId="515D410A">
      <w:pPr>
        <w:rPr>
          <w:highlight w:val="none"/>
        </w:rPr>
      </w:pPr>
      <w:r>
        <w:rPr>
          <w:highlight w:val="none"/>
        </w:rPr>
        <w:t>Pre-condition:</w:t>
      </w:r>
    </w:p>
    <w:p w14:paraId="0195072F">
      <w:pPr>
        <w:ind w:left="568" w:hanging="284"/>
        <w:rPr>
          <w:highlight w:val="none"/>
          <w:lang w:val="en-US" w:eastAsia="zh-CN"/>
        </w:rPr>
      </w:pPr>
      <w:r>
        <w:rPr>
          <w:highlight w:val="none"/>
          <w:lang w:val="en-US" w:eastAsia="zh-CN"/>
        </w:rPr>
        <w:t>1.</w:t>
      </w:r>
      <w:r>
        <w:rPr>
          <w:highlight w:val="none"/>
          <w:lang w:val="en-US" w:eastAsia="zh-CN"/>
        </w:rPr>
        <w:tab/>
      </w:r>
      <w:r>
        <w:rPr>
          <w:rFonts w:hint="eastAsia"/>
          <w:highlight w:val="none"/>
          <w:lang w:val="en-US" w:eastAsia="zh-CN"/>
        </w:rPr>
        <w:t>The bootstrap data channels have been established as specified in 3GPP TS 23.228</w:t>
      </w:r>
      <w:r>
        <w:rPr>
          <w:highlight w:val="none"/>
          <w:lang w:val="en-US" w:eastAsia="zh-CN"/>
        </w:rPr>
        <w:t> </w:t>
      </w:r>
      <w:r>
        <w:rPr>
          <w:rFonts w:hint="eastAsia"/>
          <w:highlight w:val="none"/>
          <w:lang w:val="en-US" w:eastAsia="zh-CN"/>
        </w:rPr>
        <w:t>[3]</w:t>
      </w:r>
      <w:r>
        <w:rPr>
          <w:rFonts w:hint="eastAsia" w:eastAsia="宋体"/>
          <w:highlight w:val="none"/>
          <w:lang w:val="en-US" w:eastAsia="zh-CN"/>
        </w:rPr>
        <w:t>.</w:t>
      </w:r>
    </w:p>
    <w:p w14:paraId="4D4154CA">
      <w:pPr>
        <w:jc w:val="center"/>
        <w:rPr>
          <w:highlight w:val="none"/>
          <w:lang w:val="en-US" w:eastAsia="zh-CN"/>
        </w:rPr>
      </w:pPr>
    </w:p>
    <w:p w14:paraId="5E5EA47F">
      <w:pPr>
        <w:pStyle w:val="56"/>
        <w:rPr>
          <w:highlight w:val="none"/>
          <w:lang w:eastAsia="zh-CN"/>
        </w:rPr>
      </w:pPr>
      <w:r>
        <w:rPr>
          <w:highlight w:val="none"/>
        </w:rPr>
        <w:object>
          <v:shape id="_x0000_i1026" o:spt="75" type="#_x0000_t75" style="height:221.15pt;width:356.7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6FD97CA4">
      <w:pPr>
        <w:pStyle w:val="55"/>
        <w:rPr>
          <w:highlight w:val="none"/>
        </w:rPr>
      </w:pPr>
      <w:r>
        <w:rPr>
          <w:highlight w:val="none"/>
        </w:rPr>
        <w:t>Figure 8.</w:t>
      </w:r>
      <w:r>
        <w:rPr>
          <w:rFonts w:hint="eastAsia" w:eastAsia="宋体"/>
          <w:highlight w:val="none"/>
          <w:lang w:val="en-US" w:eastAsia="zh-CN"/>
        </w:rPr>
        <w:t>3.3</w:t>
      </w:r>
      <w:r>
        <w:rPr>
          <w:highlight w:val="none"/>
        </w:rPr>
        <w:t>.</w:t>
      </w:r>
      <w:r>
        <w:rPr>
          <w:rFonts w:hint="eastAsia"/>
          <w:highlight w:val="none"/>
        </w:rPr>
        <w:t>2.</w:t>
      </w:r>
      <w:r>
        <w:rPr>
          <w:highlight w:val="none"/>
        </w:rPr>
        <w:t xml:space="preserve">2-1: </w:t>
      </w:r>
      <w:r>
        <w:rPr>
          <w:rFonts w:hint="eastAsia"/>
          <w:highlight w:val="none"/>
        </w:rPr>
        <w:t xml:space="preserve">MMTel </w:t>
      </w:r>
      <w:r>
        <w:rPr>
          <w:highlight w:val="none"/>
        </w:rPr>
        <w:t xml:space="preserve">Enabler </w:t>
      </w:r>
      <w:r>
        <w:rPr>
          <w:rFonts w:hint="eastAsia" w:eastAsia="宋体"/>
          <w:highlight w:val="none"/>
          <w:lang w:val="en-US" w:eastAsia="zh-CN"/>
        </w:rPr>
        <w:t>S</w:t>
      </w:r>
      <w:r>
        <w:rPr>
          <w:highlight w:val="none"/>
        </w:rPr>
        <w:t>erver notifies</w:t>
      </w:r>
      <w:r>
        <w:rPr>
          <w:rFonts w:hint="eastAsia"/>
          <w:highlight w:val="none"/>
        </w:rPr>
        <w:t xml:space="preserve"> the </w:t>
      </w:r>
      <w:r>
        <w:rPr>
          <w:rFonts w:hint="eastAsia" w:eastAsia="宋体"/>
          <w:highlight w:val="none"/>
          <w:lang w:val="en-US" w:eastAsia="zh-CN"/>
        </w:rPr>
        <w:t>DC</w:t>
      </w:r>
      <w:r>
        <w:rPr>
          <w:rFonts w:hint="eastAsia"/>
          <w:highlight w:val="none"/>
        </w:rPr>
        <w:t xml:space="preserve"> </w:t>
      </w:r>
      <w:r>
        <w:rPr>
          <w:rFonts w:hint="eastAsia" w:eastAsia="宋体"/>
          <w:highlight w:val="none"/>
          <w:lang w:val="en-US" w:eastAsia="zh-CN"/>
        </w:rPr>
        <w:t>a</w:t>
      </w:r>
      <w:r>
        <w:rPr>
          <w:rFonts w:hint="eastAsia"/>
          <w:highlight w:val="none"/>
        </w:rPr>
        <w:t>pplication profile list</w:t>
      </w:r>
      <w:r>
        <w:rPr>
          <w:highlight w:val="none"/>
        </w:rPr>
        <w:t xml:space="preserve"> to UE</w:t>
      </w:r>
    </w:p>
    <w:p w14:paraId="058F9DFC">
      <w:pPr>
        <w:pStyle w:val="76"/>
        <w:contextualSpacing w:val="0"/>
        <w:rPr>
          <w:highlight w:val="none"/>
          <w:lang w:val="en-US" w:eastAsia="zh-CN"/>
        </w:rPr>
      </w:pPr>
      <w:r>
        <w:rPr>
          <w:highlight w:val="none"/>
          <w:lang w:val="en-US" w:eastAsia="zh-CN"/>
        </w:rPr>
        <w:t>1.</w:t>
      </w:r>
      <w:r>
        <w:rPr>
          <w:highlight w:val="none"/>
          <w:lang w:val="en-US" w:eastAsia="zh-CN"/>
        </w:rPr>
        <w:tab/>
      </w:r>
      <w:bookmarkStart w:id="12" w:name="_Hlk163291091"/>
      <w:r>
        <w:rPr>
          <w:rFonts w:hint="eastAsia"/>
          <w:highlight w:val="none"/>
          <w:lang w:val="en-US" w:eastAsia="zh-CN"/>
        </w:rPr>
        <w:t xml:space="preserve">The </w:t>
      </w:r>
      <w:r>
        <w:rPr>
          <w:highlight w:val="none"/>
          <w:lang w:val="en-US" w:eastAsia="zh-CN"/>
        </w:rPr>
        <w:t xml:space="preserve">notification channel has been established between notification management client and notification management </w:t>
      </w:r>
      <w:r>
        <w:rPr>
          <w:rFonts w:hint="eastAsia"/>
          <w:highlight w:val="none"/>
          <w:lang w:val="en-US" w:eastAsia="zh-CN"/>
        </w:rPr>
        <w:t>s</w:t>
      </w:r>
      <w:r>
        <w:rPr>
          <w:highlight w:val="none"/>
          <w:lang w:val="en-US" w:eastAsia="zh-CN"/>
        </w:rPr>
        <w:t xml:space="preserve">erver </w:t>
      </w:r>
      <w:ins w:id="19" w:author="LiuYue250801" w:date="2025-08-17T23:38:40Z">
        <w:r>
          <w:rPr>
            <w:highlight w:val="none"/>
          </w:rPr>
          <w:t xml:space="preserve">as per step 1 to step 6 specified </w:t>
        </w:r>
      </w:ins>
      <w:del w:id="20" w:author="LiuYue250801" w:date="2025-08-17T23:38:40Z">
        <w:r>
          <w:rPr>
            <w:highlight w:val="none"/>
            <w:lang w:val="en-US" w:eastAsia="zh-CN"/>
          </w:rPr>
          <w:delText xml:space="preserve">as specified </w:delText>
        </w:r>
      </w:del>
      <w:ins w:id="21" w:author="LiuYue250801" w:date="2025-08-17T23:38:44Z">
        <w:r>
          <w:rPr>
            <w:rFonts w:hint="eastAsia"/>
            <w:highlight w:val="none"/>
            <w:lang w:val="en-US" w:eastAsia="zh-CN"/>
          </w:rPr>
          <w:t>in</w:t>
        </w:r>
      </w:ins>
      <w:ins w:id="22" w:author="LiuYue250801" w:date="2025-08-17T23:38:25Z">
        <w:r>
          <w:rPr>
            <w:rFonts w:hint="eastAsia" w:eastAsia="宋体"/>
            <w:highlight w:val="none"/>
            <w:lang w:val="en-US" w:eastAsia="zh-CN"/>
          </w:rPr>
          <w:t xml:space="preserve"> </w:t>
        </w:r>
      </w:ins>
      <w:r>
        <w:rPr>
          <w:highlight w:val="none"/>
          <w:lang w:val="en-US" w:eastAsia="zh-CN"/>
        </w:rPr>
        <w:t>clause 17.3.3 of TS 23.434 [</w:t>
      </w:r>
      <w:r>
        <w:rPr>
          <w:rFonts w:hint="eastAsia"/>
          <w:highlight w:val="none"/>
          <w:lang w:val="en-US" w:eastAsia="zh-CN"/>
        </w:rPr>
        <w:t>6</w:t>
      </w:r>
      <w:r>
        <w:rPr>
          <w:highlight w:val="none"/>
          <w:lang w:val="en-US" w:eastAsia="zh-CN"/>
        </w:rPr>
        <w:t>]</w:t>
      </w:r>
      <w:r>
        <w:rPr>
          <w:rFonts w:hint="eastAsia"/>
          <w:highlight w:val="none"/>
          <w:lang w:val="en-US" w:eastAsia="zh-CN"/>
        </w:rPr>
        <w:t>.</w:t>
      </w:r>
      <w:bookmarkEnd w:id="12"/>
      <w:r>
        <w:rPr>
          <w:highlight w:val="none"/>
          <w:lang w:val="en-US" w:eastAsia="zh-CN"/>
        </w:rPr>
        <w:t xml:space="preserve"> </w:t>
      </w:r>
    </w:p>
    <w:p w14:paraId="71AC9081">
      <w:pPr>
        <w:pStyle w:val="76"/>
        <w:contextualSpacing w:val="0"/>
        <w:rPr>
          <w:rFonts w:hint="default"/>
          <w:highlight w:val="none"/>
          <w:lang w:val="en-US" w:eastAsia="zh-CN"/>
        </w:rPr>
      </w:pPr>
      <w:r>
        <w:rPr>
          <w:highlight w:val="none"/>
          <w:lang w:val="en-US" w:eastAsia="zh-CN"/>
        </w:rPr>
        <w:t>2.</w:t>
      </w:r>
      <w:r>
        <w:rPr>
          <w:highlight w:val="none"/>
          <w:lang w:val="en-US" w:eastAsia="zh-CN"/>
        </w:rPr>
        <w:tab/>
      </w:r>
      <w:r>
        <w:rPr>
          <w:rFonts w:hint="eastAsia"/>
          <w:highlight w:val="none"/>
          <w:lang w:val="en-US" w:eastAsia="zh-CN"/>
        </w:rPr>
        <w:t xml:space="preserve">The </w:t>
      </w:r>
      <w:r>
        <w:rPr>
          <w:highlight w:val="none"/>
          <w:lang w:val="en-US" w:eastAsia="zh-CN"/>
        </w:rPr>
        <w:t xml:space="preserve">MMTel </w:t>
      </w:r>
      <w:r>
        <w:rPr>
          <w:rFonts w:hint="eastAsia"/>
          <w:highlight w:val="none"/>
          <w:lang w:val="en-US" w:eastAsia="zh-CN"/>
        </w:rPr>
        <w:t>Enabler C</w:t>
      </w:r>
      <w:r>
        <w:rPr>
          <w:highlight w:val="none"/>
          <w:lang w:val="en-US" w:eastAsia="zh-CN"/>
        </w:rPr>
        <w:t xml:space="preserve">lient subscribes to the MMTel Enabler </w:t>
      </w:r>
      <w:r>
        <w:rPr>
          <w:rFonts w:hint="eastAsia"/>
          <w:highlight w:val="none"/>
          <w:lang w:val="en-US" w:eastAsia="zh-CN"/>
        </w:rPr>
        <w:t>S</w:t>
      </w:r>
      <w:r>
        <w:rPr>
          <w:highlight w:val="none"/>
          <w:lang w:val="en-US" w:eastAsia="zh-CN"/>
        </w:rPr>
        <w:t>erver for receiving notifications</w:t>
      </w:r>
      <w:r>
        <w:rPr>
          <w:rFonts w:hint="eastAsia"/>
          <w:highlight w:val="none"/>
          <w:lang w:val="en-US" w:eastAsia="zh-CN"/>
        </w:rPr>
        <w:t>.</w:t>
      </w:r>
      <w:ins w:id="23" w:author="LiuYue250801" w:date="2025-08-17T23:37:55Z">
        <w:r>
          <w:rPr>
            <w:rFonts w:hint="eastAsia"/>
            <w:highlight w:val="none"/>
            <w:lang w:val="en-US" w:eastAsia="zh-CN"/>
          </w:rPr>
          <w:t xml:space="preserve"> </w:t>
        </w:r>
      </w:ins>
      <w:ins w:id="24" w:author="LiuYue250801" w:date="2025-08-17T23:37:55Z">
        <w:r>
          <w:rPr>
            <w:highlight w:val="none"/>
          </w:rPr>
          <w:t xml:space="preserve">This request includes the </w:t>
        </w:r>
      </w:ins>
      <w:ins w:id="25" w:author="LiuYue250801" w:date="2025-08-17T23:37:55Z">
        <w:r>
          <w:rPr>
            <w:highlight w:val="none"/>
            <w:lang w:val="en-US" w:eastAsia="zh-CN"/>
          </w:rPr>
          <w:t>information elements as specified in Table 8.</w:t>
        </w:r>
      </w:ins>
      <w:ins w:id="26" w:author="LiuYue250801" w:date="2025-08-17T23:37:55Z">
        <w:r>
          <w:rPr>
            <w:rFonts w:hint="eastAsia"/>
            <w:highlight w:val="none"/>
            <w:lang w:val="en-US" w:eastAsia="zh-CN"/>
          </w:rPr>
          <w:t>3.3</w:t>
        </w:r>
      </w:ins>
      <w:ins w:id="27" w:author="LiuYue250801" w:date="2025-08-17T23:37:55Z">
        <w:r>
          <w:rPr>
            <w:highlight w:val="none"/>
            <w:lang w:val="en-US" w:eastAsia="zh-CN"/>
          </w:rPr>
          <w:t>.</w:t>
        </w:r>
      </w:ins>
      <w:ins w:id="28" w:author="LiuYue250801" w:date="2025-08-17T23:37:55Z">
        <w:r>
          <w:rPr>
            <w:rFonts w:hint="eastAsia"/>
            <w:highlight w:val="none"/>
            <w:lang w:val="en-US" w:eastAsia="zh-CN"/>
          </w:rPr>
          <w:t>3.x</w:t>
        </w:r>
      </w:ins>
      <w:ins w:id="29" w:author="LiuYue250801" w:date="2025-08-17T23:37:55Z">
        <w:r>
          <w:rPr>
            <w:highlight w:val="none"/>
            <w:lang w:val="en-US" w:eastAsia="zh-CN"/>
          </w:rPr>
          <w:t>-1</w:t>
        </w:r>
      </w:ins>
      <w:ins w:id="30" w:author="LiuYue250801" w:date="2025-08-17T23:37:55Z">
        <w:r>
          <w:rPr>
            <w:highlight w:val="none"/>
          </w:rPr>
          <w:t xml:space="preserve"> and the callback URL returned from the notification management server</w:t>
        </w:r>
      </w:ins>
      <w:ins w:id="31" w:author="LiuYue250801" w:date="2025-08-17T23:37:55Z">
        <w:r>
          <w:rPr>
            <w:rFonts w:hint="eastAsia" w:eastAsia="宋体"/>
            <w:highlight w:val="none"/>
            <w:lang w:val="en-US" w:eastAsia="zh-CN"/>
          </w:rPr>
          <w:t xml:space="preserve"> as </w:t>
        </w:r>
      </w:ins>
      <w:ins w:id="32" w:author="LiuYue250801" w:date="2025-08-17T23:37:55Z">
        <w:r>
          <w:rPr>
            <w:highlight w:val="none"/>
          </w:rPr>
          <w:t>specified  in step 4</w:t>
        </w:r>
      </w:ins>
      <w:ins w:id="33" w:author="LiuYue250801" w:date="2025-08-17T23:37:55Z">
        <w:r>
          <w:rPr>
            <w:rFonts w:hint="eastAsia" w:eastAsia="宋体"/>
            <w:highlight w:val="none"/>
            <w:lang w:val="en-US" w:eastAsia="zh-CN"/>
          </w:rPr>
          <w:t xml:space="preserve"> of </w:t>
        </w:r>
      </w:ins>
      <w:ins w:id="34" w:author="LiuYue250801" w:date="2025-08-17T23:37:55Z">
        <w:r>
          <w:rPr>
            <w:highlight w:val="none"/>
          </w:rPr>
          <w:t>clause 17.3.3 of TS 23.434 [</w:t>
        </w:r>
      </w:ins>
      <w:ins w:id="35" w:author="LiuYue250801" w:date="2025-08-17T23:37:55Z">
        <w:r>
          <w:rPr>
            <w:rFonts w:hint="eastAsia" w:eastAsia="宋体"/>
            <w:highlight w:val="none"/>
            <w:lang w:val="en-US" w:eastAsia="zh-CN"/>
          </w:rPr>
          <w:t>6</w:t>
        </w:r>
      </w:ins>
      <w:ins w:id="36" w:author="LiuYue250801" w:date="2025-08-17T23:37:55Z">
        <w:r>
          <w:rPr>
            <w:highlight w:val="none"/>
          </w:rPr>
          <w:t>].</w:t>
        </w:r>
      </w:ins>
    </w:p>
    <w:p w14:paraId="04309B67">
      <w:pPr>
        <w:pStyle w:val="76"/>
        <w:contextualSpacing w:val="0"/>
        <w:rPr>
          <w:highlight w:val="none"/>
          <w:lang w:val="en-US" w:eastAsia="zh-CN"/>
        </w:rPr>
      </w:pPr>
      <w:r>
        <w:rPr>
          <w:highlight w:val="none"/>
          <w:lang w:val="en-US" w:eastAsia="zh-CN"/>
        </w:rPr>
        <w:t>3.</w:t>
      </w:r>
      <w:r>
        <w:rPr>
          <w:highlight w:val="none"/>
          <w:lang w:val="en-US" w:eastAsia="zh-CN"/>
        </w:rPr>
        <w:tab/>
      </w:r>
      <w:r>
        <w:rPr>
          <w:rFonts w:hint="eastAsia"/>
          <w:highlight w:val="none"/>
          <w:lang w:val="en-US" w:eastAsia="zh-CN"/>
        </w:rPr>
        <w:t>The MMTel Enabler Server checks</w:t>
      </w:r>
      <w:r>
        <w:rPr>
          <w:highlight w:val="none"/>
          <w:lang w:val="en-US" w:eastAsia="zh-CN"/>
        </w:rPr>
        <w:t xml:space="preserve"> the provision of Root application and </w:t>
      </w:r>
      <w:r>
        <w:rPr>
          <w:rFonts w:hint="eastAsia" w:eastAsia="宋体"/>
          <w:highlight w:val="none"/>
          <w:lang w:val="en-US" w:eastAsia="zh-CN"/>
        </w:rPr>
        <w:t>DC</w:t>
      </w:r>
      <w:r>
        <w:rPr>
          <w:rFonts w:hint="eastAsia"/>
          <w:highlight w:val="none"/>
        </w:rPr>
        <w:t xml:space="preserve"> </w:t>
      </w:r>
      <w:r>
        <w:rPr>
          <w:rFonts w:hint="eastAsia" w:eastAsia="宋体"/>
          <w:highlight w:val="none"/>
          <w:lang w:val="en-US" w:eastAsia="zh-CN"/>
        </w:rPr>
        <w:t>a</w:t>
      </w:r>
      <w:r>
        <w:rPr>
          <w:rFonts w:hint="eastAsia"/>
          <w:highlight w:val="none"/>
        </w:rPr>
        <w:t>pplication profile</w:t>
      </w:r>
      <w:r>
        <w:rPr>
          <w:highlight w:val="none"/>
          <w:lang w:val="en-US" w:eastAsia="zh-CN"/>
        </w:rPr>
        <w:t xml:space="preserve"> list is needed, e.g. the UE has IMS DC capability, an application version or application profile update is available, etc.</w:t>
      </w:r>
    </w:p>
    <w:p w14:paraId="57C67FAE">
      <w:pPr>
        <w:pStyle w:val="57"/>
        <w:rPr>
          <w:highlight w:val="none"/>
          <w:lang w:val="en-US" w:eastAsia="zh-CN"/>
        </w:rPr>
      </w:pPr>
      <w:r>
        <w:rPr>
          <w:rFonts w:hint="eastAsia"/>
          <w:highlight w:val="none"/>
          <w:lang w:val="en-US" w:eastAsia="zh-CN"/>
        </w:rPr>
        <w:t>NOTE:</w:t>
      </w:r>
      <w:r>
        <w:rPr>
          <w:rFonts w:hint="eastAsia"/>
          <w:highlight w:val="none"/>
          <w:lang w:val="en-US" w:eastAsia="zh-CN"/>
        </w:rPr>
        <w:tab/>
      </w:r>
      <w:r>
        <w:rPr>
          <w:highlight w:val="none"/>
          <w:lang w:val="en-US" w:eastAsia="zh-CN"/>
        </w:rPr>
        <w:t>The detail additional checklists in this step are out of scope of the present document.</w:t>
      </w:r>
    </w:p>
    <w:p w14:paraId="751D1810">
      <w:pPr>
        <w:pStyle w:val="76"/>
        <w:contextualSpacing w:val="0"/>
        <w:rPr>
          <w:highlight w:val="none"/>
          <w:lang w:val="en-US" w:eastAsia="zh-CN"/>
        </w:rPr>
      </w:pPr>
      <w:r>
        <w:rPr>
          <w:highlight w:val="none"/>
          <w:lang w:val="en-US" w:eastAsia="zh-CN"/>
        </w:rPr>
        <w:t>4.</w:t>
      </w:r>
      <w:r>
        <w:rPr>
          <w:highlight w:val="none"/>
          <w:lang w:val="en-US" w:eastAsia="zh-CN"/>
        </w:rPr>
        <w:tab/>
      </w:r>
      <w:r>
        <w:rPr>
          <w:rFonts w:hint="eastAsia"/>
          <w:highlight w:val="none"/>
          <w:lang w:val="en-US" w:eastAsia="zh-CN"/>
        </w:rPr>
        <w:t xml:space="preserve">The MMTel Enabler Server sends a Root application </w:t>
      </w:r>
      <w:r>
        <w:rPr>
          <w:highlight w:val="none"/>
          <w:lang w:val="en-US" w:eastAsia="zh-CN"/>
        </w:rPr>
        <w:t>notification message</w:t>
      </w:r>
      <w:r>
        <w:rPr>
          <w:rFonts w:hint="eastAsia"/>
          <w:highlight w:val="none"/>
          <w:lang w:val="en-US" w:eastAsia="zh-CN"/>
        </w:rPr>
        <w:t xml:space="preserve"> to the MMTel Enabler Client in the UE. </w:t>
      </w:r>
      <w:r>
        <w:rPr>
          <w:highlight w:val="none"/>
          <w:lang w:val="en-US" w:eastAsia="zh-CN"/>
        </w:rPr>
        <w:t>The notification message includes information elements as specified in Table 8.</w:t>
      </w:r>
      <w:r>
        <w:rPr>
          <w:rFonts w:hint="eastAsia"/>
          <w:highlight w:val="none"/>
          <w:lang w:val="en-US" w:eastAsia="zh-CN"/>
        </w:rPr>
        <w:t>3.3</w:t>
      </w:r>
      <w:r>
        <w:rPr>
          <w:highlight w:val="none"/>
          <w:lang w:val="en-US" w:eastAsia="zh-CN"/>
        </w:rPr>
        <w:t>.</w:t>
      </w:r>
      <w:r>
        <w:rPr>
          <w:rFonts w:hint="eastAsia"/>
          <w:highlight w:val="none"/>
          <w:lang w:val="en-US" w:eastAsia="zh-CN"/>
        </w:rPr>
        <w:t>3.</w:t>
      </w:r>
      <w:r>
        <w:rPr>
          <w:highlight w:val="none"/>
          <w:lang w:val="en-US" w:eastAsia="zh-CN"/>
        </w:rPr>
        <w:t>2-1.</w:t>
      </w:r>
    </w:p>
    <w:p w14:paraId="1FA8BA68">
      <w:pPr>
        <w:rPr>
          <w:rFonts w:hint="eastAsia"/>
          <w:highlight w:val="none"/>
          <w:lang w:val="en-US" w:eastAsia="zh-CN"/>
        </w:rPr>
      </w:pPr>
    </w:p>
    <w:p w14:paraId="2E25F94A">
      <w:pPr>
        <w:pBdr>
          <w:top w:val="single" w:color="auto" w:sz="4" w:space="1"/>
          <w:left w:val="single" w:color="auto" w:sz="4" w:space="4"/>
          <w:bottom w:val="single" w:color="auto" w:sz="4" w:space="1"/>
          <w:right w:val="single" w:color="auto" w:sz="4" w:space="4"/>
        </w:pBdr>
        <w:jc w:val="center"/>
        <w:rPr>
          <w:rFonts w:hint="eastAsia"/>
          <w:highlight w:val="none"/>
          <w:lang w:val="en-US" w:eastAsia="zh-CN"/>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1D940220">
      <w:pPr>
        <w:pStyle w:val="6"/>
        <w:rPr>
          <w:ins w:id="37" w:author="LiuYue250801" w:date="2025-08-17T23:03:30Z"/>
          <w:rFonts w:hint="default" w:eastAsia="宋体"/>
          <w:lang w:val="en-US" w:eastAsia="zh-CN"/>
        </w:rPr>
      </w:pPr>
      <w:ins w:id="38" w:author="LiuYue250801" w:date="2025-08-17T23:03:30Z">
        <w:bookmarkStart w:id="13" w:name="_Toc28130"/>
        <w:bookmarkStart w:id="14" w:name="_Toc183998951"/>
        <w:bookmarkStart w:id="15" w:name="_Toc200648026"/>
        <w:bookmarkStart w:id="16" w:name="_Toc31466"/>
        <w:bookmarkStart w:id="17" w:name="_Toc17515"/>
        <w:r>
          <w:rPr>
            <w:rFonts w:hint="eastAsia"/>
            <w:lang w:val="en-US" w:eastAsia="zh-CN"/>
          </w:rPr>
          <w:t>8.3.</w:t>
        </w:r>
      </w:ins>
      <w:ins w:id="39" w:author="LiuYue250801" w:date="2025-08-17T23:04:28Z">
        <w:r>
          <w:rPr>
            <w:rFonts w:hint="eastAsia"/>
            <w:lang w:val="en-US" w:eastAsia="zh-CN"/>
          </w:rPr>
          <w:t>3</w:t>
        </w:r>
      </w:ins>
      <w:ins w:id="40" w:author="LiuYue250801" w:date="2025-08-17T23:03:30Z">
        <w:r>
          <w:rPr>
            <w:rFonts w:hint="eastAsia"/>
            <w:lang w:val="en-US" w:eastAsia="zh-CN"/>
          </w:rPr>
          <w:t>.3.</w:t>
        </w:r>
      </w:ins>
      <w:ins w:id="41" w:author="LiuYue250801" w:date="2025-08-17T23:04:43Z">
        <w:r>
          <w:rPr>
            <w:rFonts w:hint="eastAsia"/>
            <w:lang w:val="en-US" w:eastAsia="zh-CN"/>
          </w:rPr>
          <w:t>x</w:t>
        </w:r>
      </w:ins>
      <w:ins w:id="42" w:author="LiuYue250801" w:date="2025-08-17T23:03:30Z">
        <w:r>
          <w:rPr>
            <w:rFonts w:hint="eastAsia"/>
            <w:lang w:val="en-US" w:eastAsia="zh-CN"/>
          </w:rPr>
          <w:tab/>
        </w:r>
        <w:bookmarkEnd w:id="13"/>
        <w:bookmarkEnd w:id="14"/>
        <w:bookmarkEnd w:id="15"/>
        <w:bookmarkEnd w:id="16"/>
        <w:bookmarkEnd w:id="17"/>
      </w:ins>
      <w:ins w:id="43" w:author="LiuYue250801" w:date="2025-08-17T23:05:06Z">
        <w:r>
          <w:rPr>
            <w:highlight w:val="none"/>
          </w:rPr>
          <w:t xml:space="preserve">MMTel </w:t>
        </w:r>
      </w:ins>
      <w:ins w:id="44" w:author="LiuYue250801" w:date="2025-08-17T23:05:06Z">
        <w:r>
          <w:rPr>
            <w:rFonts w:hint="eastAsia" w:eastAsia="宋体"/>
            <w:highlight w:val="none"/>
            <w:lang w:val="en-US" w:eastAsia="zh-CN"/>
          </w:rPr>
          <w:t>Enabler C</w:t>
        </w:r>
      </w:ins>
      <w:ins w:id="45" w:author="LiuYue250801" w:date="2025-08-17T23:05:06Z">
        <w:r>
          <w:rPr>
            <w:highlight w:val="none"/>
          </w:rPr>
          <w:t xml:space="preserve">lient subscribes to the MMTel Enabler </w:t>
        </w:r>
      </w:ins>
      <w:ins w:id="46" w:author="LiuYue250801" w:date="2025-08-17T23:05:06Z">
        <w:r>
          <w:rPr>
            <w:rFonts w:hint="eastAsia" w:eastAsia="宋体"/>
            <w:highlight w:val="none"/>
            <w:lang w:val="en-US" w:eastAsia="zh-CN"/>
          </w:rPr>
          <w:t>S</w:t>
        </w:r>
      </w:ins>
      <w:ins w:id="47" w:author="LiuYue250801" w:date="2025-08-17T23:05:06Z">
        <w:r>
          <w:rPr>
            <w:highlight w:val="none"/>
          </w:rPr>
          <w:t>erver</w:t>
        </w:r>
      </w:ins>
      <w:ins w:id="48" w:author="LiuYue250801" w:date="2025-08-17T23:05:07Z">
        <w:r>
          <w:rPr>
            <w:rFonts w:hint="eastAsia" w:eastAsia="宋体"/>
            <w:highlight w:val="none"/>
            <w:lang w:val="en-US" w:eastAsia="zh-CN"/>
          </w:rPr>
          <w:t xml:space="preserve"> </w:t>
        </w:r>
      </w:ins>
      <w:ins w:id="49" w:author="LiuYue250801" w:date="2025-08-17T23:05:10Z">
        <w:r>
          <w:rPr>
            <w:rFonts w:hint="eastAsia" w:eastAsia="宋体"/>
            <w:highlight w:val="none"/>
            <w:lang w:val="en-US" w:eastAsia="zh-CN"/>
          </w:rPr>
          <w:t>request</w:t>
        </w:r>
      </w:ins>
    </w:p>
    <w:p w14:paraId="52223C3F">
      <w:pPr>
        <w:rPr>
          <w:ins w:id="50" w:author="LiuYue250801" w:date="2025-08-17T23:03:30Z"/>
          <w:lang w:val="en-US"/>
        </w:rPr>
      </w:pPr>
      <w:ins w:id="51" w:author="LiuYue250801" w:date="2025-08-17T23:03:30Z">
        <w:r>
          <w:rPr/>
          <w:t>Table </w:t>
        </w:r>
      </w:ins>
      <w:ins w:id="52" w:author="LiuYue250801" w:date="2025-08-17T23:03:30Z">
        <w:r>
          <w:rPr>
            <w:rFonts w:hint="eastAsia" w:eastAsia="宋体"/>
            <w:lang w:eastAsia="zh-CN"/>
          </w:rPr>
          <w:t>8.3.</w:t>
        </w:r>
      </w:ins>
      <w:ins w:id="53" w:author="LiuYue250801" w:date="2025-08-17T23:04:45Z">
        <w:r>
          <w:rPr>
            <w:rFonts w:hint="eastAsia" w:eastAsia="宋体"/>
            <w:lang w:val="en-US" w:eastAsia="zh-CN"/>
          </w:rPr>
          <w:t>3</w:t>
        </w:r>
      </w:ins>
      <w:ins w:id="54" w:author="LiuYue250801" w:date="2025-08-17T23:03:30Z">
        <w:r>
          <w:rPr/>
          <w:t>.3.</w:t>
        </w:r>
      </w:ins>
      <w:ins w:id="55" w:author="LiuYue250801" w:date="2025-08-17T23:04:47Z">
        <w:r>
          <w:rPr>
            <w:rFonts w:hint="eastAsia" w:eastAsia="宋体"/>
            <w:lang w:val="en-US" w:eastAsia="zh-CN"/>
          </w:rPr>
          <w:t>x</w:t>
        </w:r>
      </w:ins>
      <w:ins w:id="56" w:author="LiuYue250801" w:date="2025-08-17T23:03:30Z">
        <w:r>
          <w:rPr/>
          <w:t xml:space="preserve">-1 describes information elements for the </w:t>
        </w:r>
      </w:ins>
      <w:ins w:id="57" w:author="LiuYue250801" w:date="2025-08-17T23:05:22Z">
        <w:r>
          <w:rPr>
            <w:highlight w:val="none"/>
          </w:rPr>
          <w:t xml:space="preserve">MMTel </w:t>
        </w:r>
      </w:ins>
      <w:ins w:id="58" w:author="LiuYue250801" w:date="2025-08-17T23:05:22Z">
        <w:r>
          <w:rPr>
            <w:rFonts w:hint="eastAsia" w:eastAsia="宋体"/>
            <w:highlight w:val="none"/>
            <w:lang w:val="en-US" w:eastAsia="zh-CN"/>
          </w:rPr>
          <w:t>Enabler C</w:t>
        </w:r>
      </w:ins>
      <w:ins w:id="59" w:author="LiuYue250801" w:date="2025-08-17T23:05:22Z">
        <w:r>
          <w:rPr>
            <w:highlight w:val="none"/>
          </w:rPr>
          <w:t xml:space="preserve">lient subscribes to the MMTel Enabler </w:t>
        </w:r>
      </w:ins>
      <w:ins w:id="60" w:author="LiuYue250801" w:date="2025-08-17T23:05:22Z">
        <w:r>
          <w:rPr>
            <w:rFonts w:hint="eastAsia" w:eastAsia="宋体"/>
            <w:highlight w:val="none"/>
            <w:lang w:val="en-US" w:eastAsia="zh-CN"/>
          </w:rPr>
          <w:t>S</w:t>
        </w:r>
      </w:ins>
      <w:ins w:id="61" w:author="LiuYue250801" w:date="2025-08-17T23:05:22Z">
        <w:r>
          <w:rPr>
            <w:highlight w:val="none"/>
          </w:rPr>
          <w:t>erver</w:t>
        </w:r>
      </w:ins>
      <w:ins w:id="62" w:author="LiuYue250801" w:date="2025-08-17T23:05:22Z">
        <w:r>
          <w:rPr>
            <w:rFonts w:hint="eastAsia" w:eastAsia="宋体"/>
            <w:highlight w:val="none"/>
            <w:lang w:val="en-US" w:eastAsia="zh-CN"/>
          </w:rPr>
          <w:t xml:space="preserve"> request</w:t>
        </w:r>
      </w:ins>
      <w:ins w:id="63" w:author="LiuYue250801" w:date="2025-08-17T23:03:30Z">
        <w:r>
          <w:rPr/>
          <w:t>.</w:t>
        </w:r>
      </w:ins>
    </w:p>
    <w:p w14:paraId="066E26B0">
      <w:pPr>
        <w:pStyle w:val="56"/>
        <w:rPr>
          <w:ins w:id="64" w:author="LiuYue250801" w:date="2025-08-17T23:03:30Z"/>
          <w:lang w:val="en-US"/>
        </w:rPr>
      </w:pPr>
      <w:ins w:id="65" w:author="LiuYue250801" w:date="2025-08-17T23:03:30Z">
        <w:r>
          <w:rPr/>
          <w:t>Table </w:t>
        </w:r>
      </w:ins>
      <w:ins w:id="66" w:author="LiuYue250801" w:date="2025-08-17T23:03:30Z">
        <w:r>
          <w:rPr>
            <w:rFonts w:hint="eastAsia" w:eastAsia="宋体"/>
            <w:lang w:eastAsia="zh-CN"/>
          </w:rPr>
          <w:t>8.3.</w:t>
        </w:r>
      </w:ins>
      <w:ins w:id="67" w:author="LiuYue250801" w:date="2025-08-17T23:05:31Z">
        <w:r>
          <w:rPr>
            <w:rFonts w:hint="eastAsia" w:eastAsia="宋体"/>
            <w:lang w:val="en-US" w:eastAsia="zh-CN"/>
          </w:rPr>
          <w:t>3</w:t>
        </w:r>
      </w:ins>
      <w:ins w:id="68" w:author="LiuYue250801" w:date="2025-08-17T23:03:30Z">
        <w:r>
          <w:rPr>
            <w:rFonts w:hint="eastAsia" w:eastAsia="宋体"/>
            <w:lang w:val="en-US" w:eastAsia="zh-CN"/>
          </w:rPr>
          <w:t>.3.</w:t>
        </w:r>
      </w:ins>
      <w:ins w:id="69" w:author="LiuYue250801" w:date="2025-08-17T23:05:33Z">
        <w:r>
          <w:rPr>
            <w:rFonts w:hint="eastAsia" w:eastAsia="宋体"/>
            <w:lang w:val="en-US" w:eastAsia="zh-CN"/>
          </w:rPr>
          <w:t>x</w:t>
        </w:r>
      </w:ins>
      <w:ins w:id="70" w:author="LiuYue250801" w:date="2025-08-17T23:03:30Z">
        <w:r>
          <w:rPr/>
          <w:t>-</w:t>
        </w:r>
      </w:ins>
      <w:ins w:id="71" w:author="LiuYue250801" w:date="2025-08-17T23:03:30Z">
        <w:r>
          <w:rPr>
            <w:rFonts w:hint="eastAsia" w:eastAsia="宋体"/>
            <w:lang w:val="en-US" w:eastAsia="zh-CN"/>
          </w:rPr>
          <w:t>1</w:t>
        </w:r>
      </w:ins>
      <w:ins w:id="72" w:author="LiuYue250801" w:date="2025-08-17T23:03:30Z">
        <w:r>
          <w:rPr/>
          <w:t>: I</w:t>
        </w:r>
      </w:ins>
      <w:ins w:id="73" w:author="LiuYue250801" w:date="2025-08-17T23:03:30Z">
        <w:r>
          <w:rPr>
            <w:rFonts w:hint="eastAsia"/>
            <w:lang w:eastAsia="zh-CN"/>
          </w:rPr>
          <w:t xml:space="preserve">nformation </w:t>
        </w:r>
      </w:ins>
      <w:ins w:id="74" w:author="LiuYue250801" w:date="2025-08-17T23:03:30Z">
        <w:r>
          <w:rPr>
            <w:lang w:eastAsia="zh-CN"/>
          </w:rPr>
          <w:t>elements for</w:t>
        </w:r>
      </w:ins>
      <w:ins w:id="75" w:author="LiuYue250801" w:date="2025-08-17T23:03:30Z">
        <w:r>
          <w:rPr>
            <w:rFonts w:hint="eastAsia"/>
            <w:lang w:eastAsia="zh-CN"/>
          </w:rPr>
          <w:t xml:space="preserve"> </w:t>
        </w:r>
      </w:ins>
      <w:ins w:id="76" w:author="LiuYue250801" w:date="2025-08-17T23:05:26Z">
        <w:r>
          <w:rPr>
            <w:highlight w:val="none"/>
          </w:rPr>
          <w:t xml:space="preserve">MMTel </w:t>
        </w:r>
      </w:ins>
      <w:ins w:id="77" w:author="LiuYue250801" w:date="2025-08-17T23:05:26Z">
        <w:r>
          <w:rPr>
            <w:rFonts w:hint="eastAsia" w:eastAsia="宋体"/>
            <w:highlight w:val="none"/>
            <w:lang w:val="en-US" w:eastAsia="zh-CN"/>
          </w:rPr>
          <w:t>Enabler C</w:t>
        </w:r>
      </w:ins>
      <w:ins w:id="78" w:author="LiuYue250801" w:date="2025-08-17T23:05:26Z">
        <w:r>
          <w:rPr>
            <w:highlight w:val="none"/>
          </w:rPr>
          <w:t xml:space="preserve">lient subscribes to the MMTel Enabler </w:t>
        </w:r>
      </w:ins>
      <w:ins w:id="79" w:author="LiuYue250801" w:date="2025-08-17T23:05:26Z">
        <w:r>
          <w:rPr>
            <w:rFonts w:hint="eastAsia" w:eastAsia="宋体"/>
            <w:highlight w:val="none"/>
            <w:lang w:val="en-US" w:eastAsia="zh-CN"/>
          </w:rPr>
          <w:t>S</w:t>
        </w:r>
      </w:ins>
      <w:ins w:id="80" w:author="LiuYue250801" w:date="2025-08-17T23:05:26Z">
        <w:r>
          <w:rPr>
            <w:highlight w:val="none"/>
          </w:rPr>
          <w:t>erver</w:t>
        </w:r>
      </w:ins>
      <w:ins w:id="81" w:author="LiuYue250801" w:date="2025-08-17T23:05:26Z">
        <w:r>
          <w:rPr>
            <w:rFonts w:hint="eastAsia" w:eastAsia="宋体"/>
            <w:highlight w:val="none"/>
            <w:lang w:val="en-US" w:eastAsia="zh-CN"/>
          </w:rPr>
          <w:t xml:space="preserve">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36CE425">
        <w:tblPrEx>
          <w:tblCellMar>
            <w:top w:w="0" w:type="dxa"/>
            <w:left w:w="108" w:type="dxa"/>
            <w:bottom w:w="0" w:type="dxa"/>
            <w:right w:w="108" w:type="dxa"/>
          </w:tblCellMar>
        </w:tblPrEx>
        <w:trPr>
          <w:jc w:val="center"/>
          <w:ins w:id="82" w:author="LiuYue250801" w:date="2025-08-17T23:03:30Z"/>
        </w:trPr>
        <w:tc>
          <w:tcPr>
            <w:tcW w:w="2880" w:type="dxa"/>
            <w:tcBorders>
              <w:top w:val="single" w:color="000000" w:sz="4" w:space="0"/>
              <w:left w:val="single" w:color="000000" w:sz="4" w:space="0"/>
              <w:bottom w:val="single" w:color="000000" w:sz="4" w:space="0"/>
            </w:tcBorders>
            <w:shd w:val="clear" w:color="auto" w:fill="auto"/>
          </w:tcPr>
          <w:p w14:paraId="4ACEF3B2">
            <w:pPr>
              <w:pStyle w:val="52"/>
              <w:rPr>
                <w:ins w:id="83" w:author="LiuYue250801" w:date="2025-08-17T23:03:30Z"/>
              </w:rPr>
            </w:pPr>
            <w:ins w:id="84" w:author="LiuYue250801" w:date="2025-08-17T23:03:30Z">
              <w:r>
                <w:rPr/>
                <w:t>Information element</w:t>
              </w:r>
            </w:ins>
          </w:p>
        </w:tc>
        <w:tc>
          <w:tcPr>
            <w:tcW w:w="1440" w:type="dxa"/>
            <w:tcBorders>
              <w:top w:val="single" w:color="000000" w:sz="4" w:space="0"/>
              <w:left w:val="single" w:color="000000" w:sz="4" w:space="0"/>
              <w:bottom w:val="single" w:color="000000" w:sz="4" w:space="0"/>
            </w:tcBorders>
            <w:shd w:val="clear" w:color="auto" w:fill="auto"/>
          </w:tcPr>
          <w:p w14:paraId="0067D1A1">
            <w:pPr>
              <w:pStyle w:val="52"/>
              <w:rPr>
                <w:ins w:id="85" w:author="LiuYue250801" w:date="2025-08-17T23:03:30Z"/>
              </w:rPr>
            </w:pPr>
            <w:ins w:id="86" w:author="LiuYue250801" w:date="2025-08-17T23:03:30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E1B86D">
            <w:pPr>
              <w:pStyle w:val="52"/>
              <w:rPr>
                <w:ins w:id="87" w:author="LiuYue250801" w:date="2025-08-17T23:03:30Z"/>
              </w:rPr>
            </w:pPr>
            <w:ins w:id="88" w:author="LiuYue250801" w:date="2025-08-17T23:03:30Z">
              <w:r>
                <w:rPr/>
                <w:t>Description</w:t>
              </w:r>
            </w:ins>
          </w:p>
        </w:tc>
      </w:tr>
      <w:tr w14:paraId="4DA1064B">
        <w:tblPrEx>
          <w:tblCellMar>
            <w:top w:w="0" w:type="dxa"/>
            <w:left w:w="108" w:type="dxa"/>
            <w:bottom w:w="0" w:type="dxa"/>
            <w:right w:w="108" w:type="dxa"/>
          </w:tblCellMar>
        </w:tblPrEx>
        <w:trPr>
          <w:jc w:val="center"/>
          <w:ins w:id="89" w:author="LiuYue250801" w:date="2025-08-17T23:34:51Z"/>
        </w:trPr>
        <w:tc>
          <w:tcPr>
            <w:tcW w:w="2880" w:type="dxa"/>
            <w:tcBorders>
              <w:top w:val="single" w:color="000000" w:sz="4" w:space="0"/>
              <w:left w:val="single" w:color="000000" w:sz="4" w:space="0"/>
              <w:bottom w:val="single" w:color="000000" w:sz="4" w:space="0"/>
            </w:tcBorders>
            <w:shd w:val="clear" w:color="auto" w:fill="auto"/>
          </w:tcPr>
          <w:p w14:paraId="55CD25E2">
            <w:pPr>
              <w:pStyle w:val="54"/>
              <w:rPr>
                <w:ins w:id="90" w:author="LiuYue250801" w:date="2025-08-17T23:34:51Z"/>
                <w:rFonts w:hint="default"/>
                <w:lang w:val="en-US" w:eastAsia="zh-CN"/>
              </w:rPr>
            </w:pPr>
            <w:ins w:id="91" w:author="LiuYue250801" w:date="2025-08-17T23:35:00Z">
              <w:r>
                <w:rPr>
                  <w:rFonts w:hint="eastAsia"/>
                  <w:lang w:val="en-US" w:eastAsia="zh-CN"/>
                </w:rPr>
                <w:t>MMTel Enabler Client</w:t>
              </w:r>
            </w:ins>
            <w:ins w:id="92" w:author="LiuYue250801" w:date="2025-08-17T23:35:01Z">
              <w:r>
                <w:rPr>
                  <w:rFonts w:hint="eastAsia"/>
                  <w:lang w:val="en-US" w:eastAsia="zh-CN"/>
                </w:rPr>
                <w:t xml:space="preserve"> </w:t>
              </w:r>
            </w:ins>
            <w:ins w:id="93" w:author="LiuYue250801" w:date="2025-08-17T23:35:08Z">
              <w:r>
                <w:rPr/>
                <w:t>Identity</w:t>
              </w:r>
            </w:ins>
          </w:p>
        </w:tc>
        <w:tc>
          <w:tcPr>
            <w:tcW w:w="1440" w:type="dxa"/>
            <w:tcBorders>
              <w:top w:val="single" w:color="000000" w:sz="4" w:space="0"/>
              <w:left w:val="single" w:color="000000" w:sz="4" w:space="0"/>
              <w:bottom w:val="single" w:color="000000" w:sz="4" w:space="0"/>
            </w:tcBorders>
            <w:shd w:val="clear" w:color="auto" w:fill="auto"/>
          </w:tcPr>
          <w:p w14:paraId="41D83843">
            <w:pPr>
              <w:pStyle w:val="53"/>
              <w:rPr>
                <w:ins w:id="94" w:author="LiuYue250801" w:date="2025-08-17T23:34:51Z"/>
                <w:rFonts w:hint="default" w:eastAsia="宋体"/>
                <w:lang w:val="en-US" w:eastAsia="zh-CN"/>
              </w:rPr>
            </w:pPr>
            <w:ins w:id="95" w:author="LiuYue250801" w:date="2025-08-17T23:35:10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456390">
            <w:pPr>
              <w:pStyle w:val="54"/>
              <w:rPr>
                <w:ins w:id="96" w:author="LiuYue250801" w:date="2025-08-17T23:34:51Z"/>
                <w:lang w:eastAsia="zh-CN"/>
              </w:rPr>
            </w:pPr>
            <w:ins w:id="97" w:author="LiuYue250801" w:date="2025-08-17T23:35:17Z">
              <w:r>
                <w:rPr>
                  <w:lang w:eastAsia="zh-CN"/>
                </w:rPr>
                <w:t xml:space="preserve">Identity of the requesting </w:t>
              </w:r>
            </w:ins>
            <w:ins w:id="98" w:author="LiuYue250801" w:date="2025-08-17T23:35:25Z">
              <w:r>
                <w:rPr>
                  <w:rFonts w:hint="eastAsia"/>
                  <w:lang w:val="en-US" w:eastAsia="zh-CN"/>
                </w:rPr>
                <w:t>MMTel Enabler Client</w:t>
              </w:r>
            </w:ins>
            <w:ins w:id="99" w:author="LiuYue250801" w:date="2025-08-17T23:35:17Z">
              <w:r>
                <w:rPr>
                  <w:lang w:eastAsia="zh-CN"/>
                </w:rPr>
                <w:t>t</w:t>
              </w:r>
            </w:ins>
          </w:p>
        </w:tc>
      </w:tr>
      <w:tr w14:paraId="07A55946">
        <w:tblPrEx>
          <w:tblCellMar>
            <w:top w:w="0" w:type="dxa"/>
            <w:left w:w="108" w:type="dxa"/>
            <w:bottom w:w="0" w:type="dxa"/>
            <w:right w:w="108" w:type="dxa"/>
          </w:tblCellMar>
        </w:tblPrEx>
        <w:trPr>
          <w:jc w:val="center"/>
          <w:ins w:id="100" w:author="LiuYue250801" w:date="2025-08-17T23:03:30Z"/>
        </w:trPr>
        <w:tc>
          <w:tcPr>
            <w:tcW w:w="2880" w:type="dxa"/>
            <w:tcBorders>
              <w:top w:val="single" w:color="000000" w:sz="4" w:space="0"/>
              <w:left w:val="single" w:color="000000" w:sz="4" w:space="0"/>
              <w:bottom w:val="single" w:color="000000" w:sz="4" w:space="0"/>
            </w:tcBorders>
            <w:shd w:val="clear" w:color="auto" w:fill="auto"/>
          </w:tcPr>
          <w:p w14:paraId="137950A9">
            <w:pPr>
              <w:pStyle w:val="54"/>
              <w:rPr>
                <w:ins w:id="101" w:author="LiuYue250801" w:date="2025-08-17T23:03:30Z"/>
                <w:lang w:val="en-US"/>
              </w:rPr>
            </w:pPr>
            <w:ins w:id="102" w:author="LiuYue250801" w:date="2025-08-17T23:35:49Z">
              <w:r>
                <w:rPr>
                  <w:rFonts w:hint="eastAsia"/>
                  <w:lang w:val="en-US" w:eastAsia="zh-CN"/>
                </w:rPr>
                <w:t>MMTel Enabler Client version</w:t>
              </w:r>
            </w:ins>
            <w:ins w:id="103" w:author="LiuYue250801" w:date="2025-08-17T23:35:49Z">
              <w:r>
                <w:rPr>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14:paraId="3018287B">
            <w:pPr>
              <w:pStyle w:val="53"/>
              <w:rPr>
                <w:ins w:id="104" w:author="LiuYue250801" w:date="2025-08-17T23:03:30Z"/>
                <w:rFonts w:eastAsia="宋体"/>
                <w:lang w:eastAsia="zh-CN"/>
              </w:rPr>
            </w:pPr>
            <w:ins w:id="105" w:author="LiuYue250801" w:date="2025-08-17T23:03:30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D5BC4B">
            <w:pPr>
              <w:pStyle w:val="54"/>
              <w:rPr>
                <w:ins w:id="106" w:author="LiuYue250801" w:date="2025-08-17T23:03:30Z"/>
                <w:lang w:val="en-US"/>
              </w:rPr>
            </w:pPr>
            <w:ins w:id="107" w:author="LiuYue250801" w:date="2025-08-17T23:36:17Z">
              <w:r>
                <w:rPr>
                  <w:rFonts w:hint="eastAsia"/>
                  <w:lang w:val="en-US" w:eastAsia="zh-CN"/>
                </w:rPr>
                <w:t>The version of MMTel Enabler Client</w:t>
              </w:r>
            </w:ins>
            <w:ins w:id="108" w:author="LiuYue250801" w:date="2025-08-17T23:36:17Z">
              <w:r>
                <w:rPr>
                  <w:lang w:val="en-US" w:eastAsia="zh-CN"/>
                </w:rPr>
                <w:t>.</w:t>
              </w:r>
            </w:ins>
            <w:ins w:id="109" w:author="LiuYue250801" w:date="2025-08-17T23:36:17Z">
              <w:r>
                <w:rPr>
                  <w:rFonts w:hint="eastAsia"/>
                  <w:lang w:val="en-US" w:eastAsia="zh-CN"/>
                </w:rPr>
                <w:t xml:space="preserve"> </w:t>
              </w:r>
            </w:ins>
          </w:p>
        </w:tc>
      </w:tr>
      <w:tr w14:paraId="02AF9811">
        <w:tblPrEx>
          <w:tblCellMar>
            <w:top w:w="0" w:type="dxa"/>
            <w:left w:w="108" w:type="dxa"/>
            <w:bottom w:w="0" w:type="dxa"/>
            <w:right w:w="108" w:type="dxa"/>
          </w:tblCellMar>
        </w:tblPrEx>
        <w:trPr>
          <w:trHeight w:val="90" w:hRule="atLeast"/>
          <w:jc w:val="center"/>
          <w:ins w:id="110" w:author="LiuYue250801" w:date="2025-08-17T23:03:30Z"/>
        </w:trPr>
        <w:tc>
          <w:tcPr>
            <w:tcW w:w="2880" w:type="dxa"/>
            <w:tcBorders>
              <w:top w:val="single" w:color="000000" w:sz="4" w:space="0"/>
              <w:left w:val="single" w:color="000000" w:sz="4" w:space="0"/>
              <w:bottom w:val="single" w:color="000000" w:sz="4" w:space="0"/>
            </w:tcBorders>
            <w:shd w:val="clear" w:color="auto" w:fill="auto"/>
          </w:tcPr>
          <w:p w14:paraId="6D5E859A">
            <w:pPr>
              <w:pStyle w:val="54"/>
              <w:rPr>
                <w:ins w:id="111" w:author="LiuYue250801" w:date="2025-08-17T23:03:30Z"/>
                <w:lang w:val="en-US" w:eastAsia="zh-CN"/>
              </w:rPr>
            </w:pPr>
            <w:ins w:id="112" w:author="LiuYue250801" w:date="2025-08-17T23:32:10Z">
              <w:r>
                <w:rPr/>
                <w:t>Validity Duration</w:t>
              </w:r>
            </w:ins>
          </w:p>
        </w:tc>
        <w:tc>
          <w:tcPr>
            <w:tcW w:w="1440" w:type="dxa"/>
            <w:tcBorders>
              <w:top w:val="single" w:color="000000" w:sz="4" w:space="0"/>
              <w:left w:val="single" w:color="000000" w:sz="4" w:space="0"/>
              <w:bottom w:val="single" w:color="000000" w:sz="4" w:space="0"/>
            </w:tcBorders>
            <w:shd w:val="clear" w:color="auto" w:fill="auto"/>
          </w:tcPr>
          <w:p w14:paraId="5E386778">
            <w:pPr>
              <w:pStyle w:val="53"/>
              <w:rPr>
                <w:ins w:id="113" w:author="LiuYue250801" w:date="2025-08-17T23:03:30Z"/>
                <w:rFonts w:eastAsia="宋体"/>
                <w:lang w:val="en-US" w:eastAsia="zh-CN"/>
              </w:rPr>
            </w:pPr>
            <w:ins w:id="114" w:author="LiuYue250801" w:date="2025-08-17T23:03:30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E6509E">
            <w:pPr>
              <w:pStyle w:val="54"/>
              <w:rPr>
                <w:ins w:id="115" w:author="LiuYue250801" w:date="2025-08-17T23:03:30Z"/>
                <w:lang w:val="en-US" w:eastAsia="zh-CN"/>
              </w:rPr>
            </w:pPr>
            <w:ins w:id="116" w:author="LiuYue250801" w:date="2025-08-17T23:03:30Z">
              <w:r>
                <w:rPr>
                  <w:lang w:eastAsia="zh-CN"/>
                </w:rPr>
                <w:t xml:space="preserve">Indicates </w:t>
              </w:r>
            </w:ins>
            <w:ins w:id="117" w:author="LiuYue250801" w:date="2025-08-17T23:32:31Z">
              <w:r>
                <w:rPr>
                  <w:rFonts w:hint="eastAsia" w:eastAsia="宋体"/>
                  <w:lang w:val="en-US" w:eastAsia="zh-CN"/>
                </w:rPr>
                <w:t>h</w:t>
              </w:r>
            </w:ins>
            <w:ins w:id="118" w:author="LiuYue250801" w:date="2025-08-17T23:32:28Z">
              <w:r>
                <w:rPr/>
                <w:t xml:space="preserve">ow long the </w:t>
              </w:r>
            </w:ins>
            <w:ins w:id="119" w:author="LiuYue250801" w:date="2025-08-17T23:32:44Z">
              <w:r>
                <w:rPr>
                  <w:rFonts w:hint="eastAsia" w:eastAsia="宋体"/>
                  <w:lang w:val="en-US" w:eastAsia="zh-CN"/>
                </w:rPr>
                <w:t>subscription</w:t>
              </w:r>
            </w:ins>
            <w:ins w:id="120" w:author="LiuYue250801" w:date="2025-08-17T23:32:28Z">
              <w:r>
                <w:rPr/>
                <w:t xml:space="preserve"> will last (i.e. </w:t>
              </w:r>
            </w:ins>
            <w:ins w:id="121" w:author="LiuYue250801" w:date="2025-08-17T23:33:06Z">
              <w:r>
                <w:rPr>
                  <w:rFonts w:hint="eastAsia" w:eastAsia="宋体"/>
                  <w:lang w:val="en-US" w:eastAsia="zh-CN"/>
                </w:rPr>
                <w:t>subscription</w:t>
              </w:r>
            </w:ins>
            <w:ins w:id="122" w:author="LiuYue250801" w:date="2025-08-17T23:32:28Z">
              <w:r>
                <w:rPr/>
                <w:t xml:space="preserve"> lifetime) as requested by the </w:t>
              </w:r>
            </w:ins>
            <w:ins w:id="123" w:author="LiuYue250801" w:date="2025-08-17T23:33:15Z">
              <w:r>
                <w:rPr>
                  <w:rFonts w:hint="eastAsia" w:eastAsia="宋体"/>
                  <w:lang w:val="en-US" w:eastAsia="zh-CN"/>
                </w:rPr>
                <w:t>MM</w:t>
              </w:r>
            </w:ins>
            <w:ins w:id="124" w:author="LiuYue250801" w:date="2025-08-17T23:33:18Z">
              <w:r>
                <w:rPr>
                  <w:rFonts w:hint="eastAsia" w:eastAsia="宋体"/>
                  <w:lang w:val="en-US" w:eastAsia="zh-CN"/>
                </w:rPr>
                <w:t xml:space="preserve">Tel </w:t>
              </w:r>
            </w:ins>
            <w:ins w:id="125" w:author="LiuYue250801" w:date="2025-08-17T23:33:20Z">
              <w:r>
                <w:rPr>
                  <w:rFonts w:hint="eastAsia" w:eastAsia="宋体"/>
                  <w:lang w:val="en-US" w:eastAsia="zh-CN"/>
                </w:rPr>
                <w:t>E</w:t>
              </w:r>
            </w:ins>
            <w:ins w:id="126" w:author="LiuYue250801" w:date="2025-08-17T23:33:21Z">
              <w:r>
                <w:rPr>
                  <w:rFonts w:hint="eastAsia" w:eastAsia="宋体"/>
                  <w:lang w:val="en-US" w:eastAsia="zh-CN"/>
                </w:rPr>
                <w:t>nabl</w:t>
              </w:r>
            </w:ins>
            <w:ins w:id="127" w:author="LiuYue250801" w:date="2025-08-17T23:33:22Z">
              <w:r>
                <w:rPr>
                  <w:rFonts w:hint="eastAsia" w:eastAsia="宋体"/>
                  <w:lang w:val="en-US" w:eastAsia="zh-CN"/>
                </w:rPr>
                <w:t>er</w:t>
              </w:r>
            </w:ins>
            <w:ins w:id="128" w:author="LiuYue250801" w:date="2025-08-17T23:32:28Z">
              <w:r>
                <w:rPr/>
                <w:t xml:space="preserve"> client.</w:t>
              </w:r>
            </w:ins>
          </w:p>
        </w:tc>
      </w:tr>
      <w:tr w14:paraId="42C841DF">
        <w:tblPrEx>
          <w:tblCellMar>
            <w:top w:w="0" w:type="dxa"/>
            <w:left w:w="108" w:type="dxa"/>
            <w:bottom w:w="0" w:type="dxa"/>
            <w:right w:w="108" w:type="dxa"/>
          </w:tblCellMar>
        </w:tblPrEx>
        <w:trPr>
          <w:trHeight w:val="90" w:hRule="atLeast"/>
          <w:jc w:val="center"/>
          <w:ins w:id="129" w:author="LiuYue250801" w:date="2025-08-17T23:35:53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7D562B40">
            <w:pPr>
              <w:pStyle w:val="67"/>
              <w:rPr>
                <w:ins w:id="130" w:author="LiuYue250801" w:date="2025-08-17T23:35:53Z"/>
                <w:lang w:eastAsia="zh-CN"/>
              </w:rPr>
            </w:pPr>
            <w:ins w:id="131" w:author="LiuYue250801" w:date="2025-08-17T23:36:30Z">
              <w:r>
                <w:rPr/>
                <w:t>NOTE:</w:t>
              </w:r>
            </w:ins>
            <w:ins w:id="132" w:author="LiuYue250801" w:date="2025-08-17T23:36:30Z">
              <w:r>
                <w:rPr/>
                <w:tab/>
              </w:r>
            </w:ins>
            <w:ins w:id="133" w:author="LiuYue250801" w:date="2025-08-17T23:36:30Z">
              <w:r>
                <w:rPr/>
                <w:t xml:space="preserve">The </w:t>
              </w:r>
            </w:ins>
            <w:ins w:id="134" w:author="LiuYue250801" w:date="2025-08-17T23:36:30Z">
              <w:r>
                <w:rPr>
                  <w:rFonts w:hint="eastAsia"/>
                  <w:lang w:val="en-US" w:eastAsia="zh-CN"/>
                </w:rPr>
                <w:t>MMTel</w:t>
              </w:r>
            </w:ins>
            <w:ins w:id="135" w:author="LiuYue250801" w:date="2025-08-17T23:36:30Z">
              <w:r>
                <w:rPr/>
                <w:t xml:space="preserve"> service provider can </w:t>
              </w:r>
            </w:ins>
            <w:ins w:id="136" w:author="LiuYue250801" w:date="2025-08-17T23:36:30Z">
              <w:r>
                <w:rPr>
                  <w:rFonts w:hint="eastAsia"/>
                  <w:lang w:val="en-US" w:eastAsia="zh-CN"/>
                </w:rPr>
                <w:t>provide</w:t>
              </w:r>
            </w:ins>
            <w:ins w:id="137" w:author="LiuYue250801" w:date="2025-08-17T23:36:30Z">
              <w:r>
                <w:rPr/>
                <w:t xml:space="preserve"> the </w:t>
              </w:r>
            </w:ins>
            <w:ins w:id="138" w:author="LiuYue250801" w:date="2025-08-17T23:36:30Z">
              <w:r>
                <w:rPr>
                  <w:rFonts w:hint="eastAsia"/>
                  <w:lang w:val="en-US" w:eastAsia="zh-CN"/>
                </w:rPr>
                <w:t>MMTel Enabler Client</w:t>
              </w:r>
            </w:ins>
            <w:ins w:id="139" w:author="LiuYue250801" w:date="2025-08-17T23:36:30Z">
              <w:r>
                <w:rPr/>
                <w:t xml:space="preserve"> with different </w:t>
              </w:r>
            </w:ins>
            <w:ins w:id="140" w:author="LiuYue250801" w:date="2025-08-17T23:36:30Z">
              <w:r>
                <w:rPr>
                  <w:rFonts w:hint="eastAsia"/>
                  <w:lang w:val="en-US" w:eastAsia="zh-CN"/>
                </w:rPr>
                <w:t xml:space="preserve">DC application profile list </w:t>
              </w:r>
            </w:ins>
            <w:ins w:id="141" w:author="LiuYue250801" w:date="2025-08-17T23:36:30Z">
              <w:r>
                <w:rPr/>
                <w:t>based on this IE.</w:t>
              </w:r>
            </w:ins>
          </w:p>
        </w:tc>
      </w:tr>
    </w:tbl>
    <w:p w14:paraId="227C2023">
      <w:pPr>
        <w:rPr>
          <w:rFonts w:hint="eastAsia"/>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801">
    <w15:presenceInfo w15:providerId="None" w15:userId="LiuYue25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81BE2"/>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16F3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2A52"/>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1A52DC"/>
    <w:rsid w:val="01421E94"/>
    <w:rsid w:val="014519A3"/>
    <w:rsid w:val="01577C46"/>
    <w:rsid w:val="015875BC"/>
    <w:rsid w:val="01630F53"/>
    <w:rsid w:val="016564AB"/>
    <w:rsid w:val="01A151DA"/>
    <w:rsid w:val="01DB2179"/>
    <w:rsid w:val="02102371"/>
    <w:rsid w:val="021D0352"/>
    <w:rsid w:val="021D12B5"/>
    <w:rsid w:val="02226FED"/>
    <w:rsid w:val="02277D98"/>
    <w:rsid w:val="022E1921"/>
    <w:rsid w:val="02402EC0"/>
    <w:rsid w:val="024937CF"/>
    <w:rsid w:val="02582765"/>
    <w:rsid w:val="025832D3"/>
    <w:rsid w:val="0271368F"/>
    <w:rsid w:val="02756169"/>
    <w:rsid w:val="02A73147"/>
    <w:rsid w:val="02AB476E"/>
    <w:rsid w:val="02B152AF"/>
    <w:rsid w:val="02C47896"/>
    <w:rsid w:val="02DB72DE"/>
    <w:rsid w:val="02F516EA"/>
    <w:rsid w:val="02FB35F3"/>
    <w:rsid w:val="02FC1075"/>
    <w:rsid w:val="03012F7E"/>
    <w:rsid w:val="03071604"/>
    <w:rsid w:val="030D1612"/>
    <w:rsid w:val="03514002"/>
    <w:rsid w:val="0356048A"/>
    <w:rsid w:val="0359140E"/>
    <w:rsid w:val="03592506"/>
    <w:rsid w:val="035A3916"/>
    <w:rsid w:val="035E4919"/>
    <w:rsid w:val="036B687E"/>
    <w:rsid w:val="03720CB3"/>
    <w:rsid w:val="03867954"/>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DF5237"/>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21CA"/>
    <w:rsid w:val="068C7D97"/>
    <w:rsid w:val="06971E38"/>
    <w:rsid w:val="06A607F6"/>
    <w:rsid w:val="06C762F4"/>
    <w:rsid w:val="06CB2944"/>
    <w:rsid w:val="06E73E34"/>
    <w:rsid w:val="06EB01E1"/>
    <w:rsid w:val="07043A2A"/>
    <w:rsid w:val="07056611"/>
    <w:rsid w:val="07071B14"/>
    <w:rsid w:val="071C6646"/>
    <w:rsid w:val="072F7455"/>
    <w:rsid w:val="074F100F"/>
    <w:rsid w:val="074F578B"/>
    <w:rsid w:val="07B62E30"/>
    <w:rsid w:val="07C31E77"/>
    <w:rsid w:val="07D93C20"/>
    <w:rsid w:val="080E2562"/>
    <w:rsid w:val="081C745E"/>
    <w:rsid w:val="08315D7E"/>
    <w:rsid w:val="087F1701"/>
    <w:rsid w:val="08A43FD0"/>
    <w:rsid w:val="08A65D3D"/>
    <w:rsid w:val="08BB3248"/>
    <w:rsid w:val="08D15EDE"/>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316BA"/>
    <w:rsid w:val="0B180098"/>
    <w:rsid w:val="0B2F35BE"/>
    <w:rsid w:val="0B5118BA"/>
    <w:rsid w:val="0B521800"/>
    <w:rsid w:val="0B5459A6"/>
    <w:rsid w:val="0B557BA5"/>
    <w:rsid w:val="0B6658C1"/>
    <w:rsid w:val="0B746A5B"/>
    <w:rsid w:val="0B7C7A64"/>
    <w:rsid w:val="0BE074C4"/>
    <w:rsid w:val="0BFD7F1F"/>
    <w:rsid w:val="0C41432A"/>
    <w:rsid w:val="0C5919D1"/>
    <w:rsid w:val="0C6A76ED"/>
    <w:rsid w:val="0C9B5CBE"/>
    <w:rsid w:val="0CC37D7B"/>
    <w:rsid w:val="0CC46BC6"/>
    <w:rsid w:val="0CD15839"/>
    <w:rsid w:val="0CFC4A5D"/>
    <w:rsid w:val="0D4870DB"/>
    <w:rsid w:val="0D49296E"/>
    <w:rsid w:val="0D7E04AF"/>
    <w:rsid w:val="0DA16CC5"/>
    <w:rsid w:val="0DB41689"/>
    <w:rsid w:val="0DBF7543"/>
    <w:rsid w:val="0DEC0AE2"/>
    <w:rsid w:val="0E0C489A"/>
    <w:rsid w:val="0E146641"/>
    <w:rsid w:val="0E1D7C9C"/>
    <w:rsid w:val="0E1E6FAE"/>
    <w:rsid w:val="0E276426"/>
    <w:rsid w:val="0E2B18CC"/>
    <w:rsid w:val="0E370E36"/>
    <w:rsid w:val="0E3A084F"/>
    <w:rsid w:val="0E3E731D"/>
    <w:rsid w:val="0E4848CC"/>
    <w:rsid w:val="0E752FC5"/>
    <w:rsid w:val="0E7F4BD9"/>
    <w:rsid w:val="0E98447E"/>
    <w:rsid w:val="0E9E6388"/>
    <w:rsid w:val="0EC24420"/>
    <w:rsid w:val="0EC84B30"/>
    <w:rsid w:val="0F130CAE"/>
    <w:rsid w:val="0F1F345E"/>
    <w:rsid w:val="0F251AE4"/>
    <w:rsid w:val="0F3C5D93"/>
    <w:rsid w:val="0F3D3F7D"/>
    <w:rsid w:val="0F601CC9"/>
    <w:rsid w:val="0F701F63"/>
    <w:rsid w:val="0F934C47"/>
    <w:rsid w:val="0FBA10DE"/>
    <w:rsid w:val="0FC24DC2"/>
    <w:rsid w:val="0FE4669F"/>
    <w:rsid w:val="10106A15"/>
    <w:rsid w:val="10173A8A"/>
    <w:rsid w:val="10211D87"/>
    <w:rsid w:val="1023528A"/>
    <w:rsid w:val="10281712"/>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285A31"/>
    <w:rsid w:val="115D6A30"/>
    <w:rsid w:val="115E113F"/>
    <w:rsid w:val="117046E9"/>
    <w:rsid w:val="118306C9"/>
    <w:rsid w:val="11B2390B"/>
    <w:rsid w:val="11BF2AAD"/>
    <w:rsid w:val="11D66D3D"/>
    <w:rsid w:val="11DC4155"/>
    <w:rsid w:val="1214069F"/>
    <w:rsid w:val="12147FB8"/>
    <w:rsid w:val="122733D6"/>
    <w:rsid w:val="12286C59"/>
    <w:rsid w:val="12313CE5"/>
    <w:rsid w:val="126B5E77"/>
    <w:rsid w:val="126C5BE0"/>
    <w:rsid w:val="12762B59"/>
    <w:rsid w:val="12833AF0"/>
    <w:rsid w:val="128B0EFC"/>
    <w:rsid w:val="12B32FBA"/>
    <w:rsid w:val="12D312F0"/>
    <w:rsid w:val="12FE25E2"/>
    <w:rsid w:val="13064FC2"/>
    <w:rsid w:val="1329427D"/>
    <w:rsid w:val="13660A0C"/>
    <w:rsid w:val="136D14EF"/>
    <w:rsid w:val="13845891"/>
    <w:rsid w:val="13C30BC6"/>
    <w:rsid w:val="13D75206"/>
    <w:rsid w:val="13DA0357"/>
    <w:rsid w:val="13F6014E"/>
    <w:rsid w:val="140E1078"/>
    <w:rsid w:val="14192BDE"/>
    <w:rsid w:val="1428639F"/>
    <w:rsid w:val="144B7858"/>
    <w:rsid w:val="146B2AA5"/>
    <w:rsid w:val="147C5E29"/>
    <w:rsid w:val="148000B2"/>
    <w:rsid w:val="14C72A25"/>
    <w:rsid w:val="14EC73E1"/>
    <w:rsid w:val="14F944F9"/>
    <w:rsid w:val="14FB79FC"/>
    <w:rsid w:val="15460D75"/>
    <w:rsid w:val="157079BA"/>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821DC"/>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3B7FDD"/>
    <w:rsid w:val="1C7A6F8E"/>
    <w:rsid w:val="1C7B0DC7"/>
    <w:rsid w:val="1C884F58"/>
    <w:rsid w:val="1C900D6C"/>
    <w:rsid w:val="1C957532"/>
    <w:rsid w:val="1CB4154D"/>
    <w:rsid w:val="1CBC50B4"/>
    <w:rsid w:val="1CC96948"/>
    <w:rsid w:val="1CE529F5"/>
    <w:rsid w:val="1D1A544D"/>
    <w:rsid w:val="1D596E19"/>
    <w:rsid w:val="1D6E245E"/>
    <w:rsid w:val="1D6E2E7D"/>
    <w:rsid w:val="1D84107C"/>
    <w:rsid w:val="1D92313D"/>
    <w:rsid w:val="1D9715CE"/>
    <w:rsid w:val="1DA62AB3"/>
    <w:rsid w:val="1DDE5540"/>
    <w:rsid w:val="1DDE7065"/>
    <w:rsid w:val="1E29560A"/>
    <w:rsid w:val="1E36042F"/>
    <w:rsid w:val="1E4D7017"/>
    <w:rsid w:val="1E4F5333"/>
    <w:rsid w:val="1E651BEC"/>
    <w:rsid w:val="1E757C88"/>
    <w:rsid w:val="1E81151C"/>
    <w:rsid w:val="1E815C99"/>
    <w:rsid w:val="1E844EFC"/>
    <w:rsid w:val="1E8868C0"/>
    <w:rsid w:val="1E9A0DC1"/>
    <w:rsid w:val="1EA64BD4"/>
    <w:rsid w:val="1ECB4E14"/>
    <w:rsid w:val="1ECC2E60"/>
    <w:rsid w:val="1F121FBC"/>
    <w:rsid w:val="1F3879C6"/>
    <w:rsid w:val="1F4315DA"/>
    <w:rsid w:val="1F535FF1"/>
    <w:rsid w:val="1F5838B9"/>
    <w:rsid w:val="1F5B0742"/>
    <w:rsid w:val="1F610B8A"/>
    <w:rsid w:val="1F695F97"/>
    <w:rsid w:val="1F714A9E"/>
    <w:rsid w:val="1F8110BF"/>
    <w:rsid w:val="1F8D031E"/>
    <w:rsid w:val="1FCA53B9"/>
    <w:rsid w:val="1FE05460"/>
    <w:rsid w:val="1FF0566B"/>
    <w:rsid w:val="1FF066F0"/>
    <w:rsid w:val="1FFC2F87"/>
    <w:rsid w:val="201209AE"/>
    <w:rsid w:val="202A5CDE"/>
    <w:rsid w:val="205B6824"/>
    <w:rsid w:val="206D7DC3"/>
    <w:rsid w:val="208966A8"/>
    <w:rsid w:val="209B180C"/>
    <w:rsid w:val="20A52D19"/>
    <w:rsid w:val="20AF2A2B"/>
    <w:rsid w:val="20C73DEA"/>
    <w:rsid w:val="20CB285F"/>
    <w:rsid w:val="20D067E3"/>
    <w:rsid w:val="20F60C21"/>
    <w:rsid w:val="20F74D9D"/>
    <w:rsid w:val="2114487F"/>
    <w:rsid w:val="212307EB"/>
    <w:rsid w:val="21250823"/>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7D1EB1"/>
    <w:rsid w:val="23975CF1"/>
    <w:rsid w:val="23B1211E"/>
    <w:rsid w:val="23B607A4"/>
    <w:rsid w:val="23C81A17"/>
    <w:rsid w:val="23D07150"/>
    <w:rsid w:val="23EF284F"/>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185305"/>
    <w:rsid w:val="26284BE7"/>
    <w:rsid w:val="262F7F34"/>
    <w:rsid w:val="264158CF"/>
    <w:rsid w:val="26541354"/>
    <w:rsid w:val="2670099D"/>
    <w:rsid w:val="269975E3"/>
    <w:rsid w:val="26A60E77"/>
    <w:rsid w:val="26C118BA"/>
    <w:rsid w:val="26D12FC0"/>
    <w:rsid w:val="26E4095C"/>
    <w:rsid w:val="26FF6F87"/>
    <w:rsid w:val="27085698"/>
    <w:rsid w:val="27183119"/>
    <w:rsid w:val="27420CF5"/>
    <w:rsid w:val="274743A6"/>
    <w:rsid w:val="275D6038"/>
    <w:rsid w:val="276D2E3E"/>
    <w:rsid w:val="277C7DE6"/>
    <w:rsid w:val="27921559"/>
    <w:rsid w:val="279B2689"/>
    <w:rsid w:val="279E3C38"/>
    <w:rsid w:val="27B07B81"/>
    <w:rsid w:val="27B2482C"/>
    <w:rsid w:val="27B801ED"/>
    <w:rsid w:val="27DD6F02"/>
    <w:rsid w:val="28175856"/>
    <w:rsid w:val="28330788"/>
    <w:rsid w:val="285A6B8A"/>
    <w:rsid w:val="286036CB"/>
    <w:rsid w:val="28733EBA"/>
    <w:rsid w:val="28A450B9"/>
    <w:rsid w:val="28C80E08"/>
    <w:rsid w:val="28CD7407"/>
    <w:rsid w:val="28D14C84"/>
    <w:rsid w:val="28FF44CE"/>
    <w:rsid w:val="29123065"/>
    <w:rsid w:val="293909D1"/>
    <w:rsid w:val="2941403E"/>
    <w:rsid w:val="29533F3C"/>
    <w:rsid w:val="29B42CF8"/>
    <w:rsid w:val="29D4056D"/>
    <w:rsid w:val="29D71845"/>
    <w:rsid w:val="29DA6AA1"/>
    <w:rsid w:val="2A444B66"/>
    <w:rsid w:val="2A591288"/>
    <w:rsid w:val="2A8D59E5"/>
    <w:rsid w:val="2AB53BA0"/>
    <w:rsid w:val="2AC01F31"/>
    <w:rsid w:val="2ADE31D4"/>
    <w:rsid w:val="2ADF0D8B"/>
    <w:rsid w:val="2AE76B06"/>
    <w:rsid w:val="2AEC6278"/>
    <w:rsid w:val="2B01079C"/>
    <w:rsid w:val="2B0F5533"/>
    <w:rsid w:val="2B2576D7"/>
    <w:rsid w:val="2B300A84"/>
    <w:rsid w:val="2B307DC0"/>
    <w:rsid w:val="2B4F139A"/>
    <w:rsid w:val="2B6B0DD2"/>
    <w:rsid w:val="2B776AAA"/>
    <w:rsid w:val="2B994F2D"/>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552934"/>
    <w:rsid w:val="2F6D7FDB"/>
    <w:rsid w:val="2F756D19"/>
    <w:rsid w:val="2FC01FE3"/>
    <w:rsid w:val="2FD56706"/>
    <w:rsid w:val="2FDB060F"/>
    <w:rsid w:val="2FDB474A"/>
    <w:rsid w:val="2FE75B13"/>
    <w:rsid w:val="302746ED"/>
    <w:rsid w:val="305502D9"/>
    <w:rsid w:val="305C56E5"/>
    <w:rsid w:val="30642AF1"/>
    <w:rsid w:val="307634AB"/>
    <w:rsid w:val="307E369B"/>
    <w:rsid w:val="3086432B"/>
    <w:rsid w:val="30936B67"/>
    <w:rsid w:val="309B51CA"/>
    <w:rsid w:val="30A225D6"/>
    <w:rsid w:val="30CF5A24"/>
    <w:rsid w:val="30E31097"/>
    <w:rsid w:val="30EB624E"/>
    <w:rsid w:val="312915B6"/>
    <w:rsid w:val="313431CA"/>
    <w:rsid w:val="314743E9"/>
    <w:rsid w:val="315B4980"/>
    <w:rsid w:val="315B5608"/>
    <w:rsid w:val="315C2CA9"/>
    <w:rsid w:val="31673619"/>
    <w:rsid w:val="316A459E"/>
    <w:rsid w:val="31827757"/>
    <w:rsid w:val="31A365A8"/>
    <w:rsid w:val="31A94CC1"/>
    <w:rsid w:val="31C57236"/>
    <w:rsid w:val="31D15247"/>
    <w:rsid w:val="31DA002F"/>
    <w:rsid w:val="32003B98"/>
    <w:rsid w:val="3218343D"/>
    <w:rsid w:val="32687ACF"/>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627A9C"/>
    <w:rsid w:val="34756B1F"/>
    <w:rsid w:val="34795E57"/>
    <w:rsid w:val="349A50E8"/>
    <w:rsid w:val="34D21A98"/>
    <w:rsid w:val="34F4706D"/>
    <w:rsid w:val="34F65DF3"/>
    <w:rsid w:val="351F3735"/>
    <w:rsid w:val="352F6E7D"/>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830543"/>
    <w:rsid w:val="38AD7301"/>
    <w:rsid w:val="38C86AB9"/>
    <w:rsid w:val="38D47048"/>
    <w:rsid w:val="38D6254B"/>
    <w:rsid w:val="38E008DD"/>
    <w:rsid w:val="38EA11EC"/>
    <w:rsid w:val="395D152B"/>
    <w:rsid w:val="395D27CE"/>
    <w:rsid w:val="396E39C4"/>
    <w:rsid w:val="397911BA"/>
    <w:rsid w:val="39AB4BD8"/>
    <w:rsid w:val="39AC4B2D"/>
    <w:rsid w:val="39B16197"/>
    <w:rsid w:val="39B44FF0"/>
    <w:rsid w:val="39CB446A"/>
    <w:rsid w:val="39CE4CE2"/>
    <w:rsid w:val="39F40D38"/>
    <w:rsid w:val="3A330458"/>
    <w:rsid w:val="3A435959"/>
    <w:rsid w:val="3A445FA5"/>
    <w:rsid w:val="3A5F45D1"/>
    <w:rsid w:val="3A6039CC"/>
    <w:rsid w:val="3AAE7BD3"/>
    <w:rsid w:val="3AB56AF2"/>
    <w:rsid w:val="3AF32EFA"/>
    <w:rsid w:val="3AF75A49"/>
    <w:rsid w:val="3B0B7032"/>
    <w:rsid w:val="3B246918"/>
    <w:rsid w:val="3B3F16C0"/>
    <w:rsid w:val="3B477977"/>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7958AE"/>
    <w:rsid w:val="3D933153"/>
    <w:rsid w:val="3D957616"/>
    <w:rsid w:val="3DCD4340"/>
    <w:rsid w:val="3E027FCA"/>
    <w:rsid w:val="3E3808DA"/>
    <w:rsid w:val="3E6A2A38"/>
    <w:rsid w:val="3E7013C9"/>
    <w:rsid w:val="3E98013E"/>
    <w:rsid w:val="3E9C706B"/>
    <w:rsid w:val="3EA62CD7"/>
    <w:rsid w:val="3ECF65C7"/>
    <w:rsid w:val="3ED00991"/>
    <w:rsid w:val="3EEC1B24"/>
    <w:rsid w:val="3EEC3872"/>
    <w:rsid w:val="3F281FAB"/>
    <w:rsid w:val="3F72243E"/>
    <w:rsid w:val="3F733E69"/>
    <w:rsid w:val="3F7F29BA"/>
    <w:rsid w:val="3F8E51D3"/>
    <w:rsid w:val="3FA702FB"/>
    <w:rsid w:val="3FAD6FB3"/>
    <w:rsid w:val="3FBD249F"/>
    <w:rsid w:val="3FCA3D33"/>
    <w:rsid w:val="3FE40160"/>
    <w:rsid w:val="3FF24EF7"/>
    <w:rsid w:val="3FFB5424"/>
    <w:rsid w:val="40031A76"/>
    <w:rsid w:val="40345961"/>
    <w:rsid w:val="40516596"/>
    <w:rsid w:val="40562A1D"/>
    <w:rsid w:val="40574C1C"/>
    <w:rsid w:val="407C15D8"/>
    <w:rsid w:val="40A50909"/>
    <w:rsid w:val="40AD562A"/>
    <w:rsid w:val="40B147F7"/>
    <w:rsid w:val="40D83EF0"/>
    <w:rsid w:val="40E47D03"/>
    <w:rsid w:val="41212DCE"/>
    <w:rsid w:val="41263FEF"/>
    <w:rsid w:val="417E3B36"/>
    <w:rsid w:val="41875B65"/>
    <w:rsid w:val="41BE1C6A"/>
    <w:rsid w:val="41C970C8"/>
    <w:rsid w:val="41D66AFC"/>
    <w:rsid w:val="41DF65B4"/>
    <w:rsid w:val="41E740AD"/>
    <w:rsid w:val="41EE652E"/>
    <w:rsid w:val="41F91DC9"/>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95E51"/>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167E24"/>
    <w:rsid w:val="45494BFF"/>
    <w:rsid w:val="45732A6B"/>
    <w:rsid w:val="459C60A2"/>
    <w:rsid w:val="45A927E1"/>
    <w:rsid w:val="45D20F7D"/>
    <w:rsid w:val="45DD622C"/>
    <w:rsid w:val="46047B9E"/>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8E0E7F"/>
    <w:rsid w:val="47AF19AB"/>
    <w:rsid w:val="47D6276F"/>
    <w:rsid w:val="47DF0117"/>
    <w:rsid w:val="47EE0EDC"/>
    <w:rsid w:val="47EE42CF"/>
    <w:rsid w:val="47EF7007"/>
    <w:rsid w:val="47F02414"/>
    <w:rsid w:val="480C42C3"/>
    <w:rsid w:val="482D00F3"/>
    <w:rsid w:val="482E4477"/>
    <w:rsid w:val="482F3DFD"/>
    <w:rsid w:val="484961A1"/>
    <w:rsid w:val="4857563B"/>
    <w:rsid w:val="485943C2"/>
    <w:rsid w:val="485C7545"/>
    <w:rsid w:val="48655C56"/>
    <w:rsid w:val="487A5D3C"/>
    <w:rsid w:val="48AE4FC8"/>
    <w:rsid w:val="48B60ED8"/>
    <w:rsid w:val="48BC6F7A"/>
    <w:rsid w:val="48CD4381"/>
    <w:rsid w:val="48D20808"/>
    <w:rsid w:val="48D90193"/>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5641F"/>
    <w:rsid w:val="4AB75EDE"/>
    <w:rsid w:val="4ACE0FE5"/>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3F707A"/>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9B520B"/>
    <w:rsid w:val="4EAB059E"/>
    <w:rsid w:val="4EDC7B7D"/>
    <w:rsid w:val="4F2449E5"/>
    <w:rsid w:val="4F5706B7"/>
    <w:rsid w:val="4F5A4EBF"/>
    <w:rsid w:val="4FAE4949"/>
    <w:rsid w:val="4FBC6126"/>
    <w:rsid w:val="4FD320A7"/>
    <w:rsid w:val="4FF2588B"/>
    <w:rsid w:val="4FF63891"/>
    <w:rsid w:val="50013E2B"/>
    <w:rsid w:val="500D78FC"/>
    <w:rsid w:val="5032028D"/>
    <w:rsid w:val="50494C6E"/>
    <w:rsid w:val="50517035"/>
    <w:rsid w:val="5059789E"/>
    <w:rsid w:val="506640F7"/>
    <w:rsid w:val="50BA1B02"/>
    <w:rsid w:val="50F413DD"/>
    <w:rsid w:val="50FB45EB"/>
    <w:rsid w:val="510266F8"/>
    <w:rsid w:val="512457AF"/>
    <w:rsid w:val="51272EB1"/>
    <w:rsid w:val="513364B6"/>
    <w:rsid w:val="513F0557"/>
    <w:rsid w:val="5151508A"/>
    <w:rsid w:val="517755F2"/>
    <w:rsid w:val="518741CF"/>
    <w:rsid w:val="519857E7"/>
    <w:rsid w:val="51987AEE"/>
    <w:rsid w:val="51BE25D9"/>
    <w:rsid w:val="51C252AD"/>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624E60"/>
    <w:rsid w:val="5480192E"/>
    <w:rsid w:val="54851639"/>
    <w:rsid w:val="5491037E"/>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8E77E6"/>
    <w:rsid w:val="5AA4622B"/>
    <w:rsid w:val="5B243716"/>
    <w:rsid w:val="5B3C2FBB"/>
    <w:rsid w:val="5B56753A"/>
    <w:rsid w:val="5B5F2E45"/>
    <w:rsid w:val="5B8C403F"/>
    <w:rsid w:val="5B8D78C2"/>
    <w:rsid w:val="5BA04C44"/>
    <w:rsid w:val="5BA56716"/>
    <w:rsid w:val="5BAE5879"/>
    <w:rsid w:val="5BDD0946"/>
    <w:rsid w:val="5C057574"/>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6D6DA8"/>
    <w:rsid w:val="5D7C7F13"/>
    <w:rsid w:val="5D893E85"/>
    <w:rsid w:val="5D977C8C"/>
    <w:rsid w:val="5DB44CC9"/>
    <w:rsid w:val="5DBF036A"/>
    <w:rsid w:val="5DC93959"/>
    <w:rsid w:val="5DE75746"/>
    <w:rsid w:val="5DEE3380"/>
    <w:rsid w:val="5DFD5AA2"/>
    <w:rsid w:val="5E007543"/>
    <w:rsid w:val="5E1776D9"/>
    <w:rsid w:val="5E185A8C"/>
    <w:rsid w:val="5E186BEC"/>
    <w:rsid w:val="5E2F0690"/>
    <w:rsid w:val="5E3C172A"/>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C27EBC"/>
    <w:rsid w:val="5FDA7ED2"/>
    <w:rsid w:val="5FFA3EDE"/>
    <w:rsid w:val="600151DA"/>
    <w:rsid w:val="60223E8B"/>
    <w:rsid w:val="602F4723"/>
    <w:rsid w:val="60335FE2"/>
    <w:rsid w:val="60410E37"/>
    <w:rsid w:val="6043627C"/>
    <w:rsid w:val="606467B1"/>
    <w:rsid w:val="607D18D9"/>
    <w:rsid w:val="609F6996"/>
    <w:rsid w:val="60AC13BC"/>
    <w:rsid w:val="60AC2428"/>
    <w:rsid w:val="60B37BB5"/>
    <w:rsid w:val="60B46D5E"/>
    <w:rsid w:val="60B62CA5"/>
    <w:rsid w:val="60C06ECB"/>
    <w:rsid w:val="610C1548"/>
    <w:rsid w:val="611A2A5C"/>
    <w:rsid w:val="61225778"/>
    <w:rsid w:val="612D61FA"/>
    <w:rsid w:val="613A550F"/>
    <w:rsid w:val="615F10FE"/>
    <w:rsid w:val="61E60EAB"/>
    <w:rsid w:val="620E0D6B"/>
    <w:rsid w:val="62292C19"/>
    <w:rsid w:val="62582054"/>
    <w:rsid w:val="6263561A"/>
    <w:rsid w:val="629A41D2"/>
    <w:rsid w:val="62A86D6B"/>
    <w:rsid w:val="62B5612D"/>
    <w:rsid w:val="62B63B02"/>
    <w:rsid w:val="62BF179C"/>
    <w:rsid w:val="62D1212E"/>
    <w:rsid w:val="63133E9C"/>
    <w:rsid w:val="631F442B"/>
    <w:rsid w:val="63233BF3"/>
    <w:rsid w:val="635E74E4"/>
    <w:rsid w:val="63723EB5"/>
    <w:rsid w:val="63814C5E"/>
    <w:rsid w:val="639F3A80"/>
    <w:rsid w:val="63C06915"/>
    <w:rsid w:val="63D07AD2"/>
    <w:rsid w:val="63DF4869"/>
    <w:rsid w:val="63F27C87"/>
    <w:rsid w:val="63F87992"/>
    <w:rsid w:val="64041226"/>
    <w:rsid w:val="640C0830"/>
    <w:rsid w:val="6438390D"/>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1B17B8"/>
    <w:rsid w:val="672F0ED5"/>
    <w:rsid w:val="67747E41"/>
    <w:rsid w:val="67790A51"/>
    <w:rsid w:val="677E4D06"/>
    <w:rsid w:val="67CB73AC"/>
    <w:rsid w:val="67CD705D"/>
    <w:rsid w:val="67CE4ADF"/>
    <w:rsid w:val="67E81E06"/>
    <w:rsid w:val="680F713E"/>
    <w:rsid w:val="681364CD"/>
    <w:rsid w:val="68172955"/>
    <w:rsid w:val="681B135B"/>
    <w:rsid w:val="68637551"/>
    <w:rsid w:val="689F2F12"/>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6555BF"/>
    <w:rsid w:val="6B732357"/>
    <w:rsid w:val="6B747DD8"/>
    <w:rsid w:val="6B7F1842"/>
    <w:rsid w:val="6BC85D39"/>
    <w:rsid w:val="6BE9426B"/>
    <w:rsid w:val="6BEA319F"/>
    <w:rsid w:val="6BFD1C3F"/>
    <w:rsid w:val="6C2C195B"/>
    <w:rsid w:val="6C336F12"/>
    <w:rsid w:val="6C354CD8"/>
    <w:rsid w:val="6C3B62C3"/>
    <w:rsid w:val="6C4471AC"/>
    <w:rsid w:val="6C4C58BD"/>
    <w:rsid w:val="6C71278F"/>
    <w:rsid w:val="6C892B57"/>
    <w:rsid w:val="6CB716E9"/>
    <w:rsid w:val="6CBF2379"/>
    <w:rsid w:val="6CEC4142"/>
    <w:rsid w:val="6CFC710B"/>
    <w:rsid w:val="6D164F86"/>
    <w:rsid w:val="6D3D497D"/>
    <w:rsid w:val="6D5910F7"/>
    <w:rsid w:val="6D5B6130"/>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242242"/>
    <w:rsid w:val="6F333FFC"/>
    <w:rsid w:val="6F635E50"/>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8C01D5"/>
    <w:rsid w:val="719B56EF"/>
    <w:rsid w:val="71B8501F"/>
    <w:rsid w:val="71DC3F5A"/>
    <w:rsid w:val="71F75E09"/>
    <w:rsid w:val="72161392"/>
    <w:rsid w:val="721717BA"/>
    <w:rsid w:val="721A1840"/>
    <w:rsid w:val="722E3159"/>
    <w:rsid w:val="7232276A"/>
    <w:rsid w:val="72413695"/>
    <w:rsid w:val="724C7F73"/>
    <w:rsid w:val="72534E9D"/>
    <w:rsid w:val="725A00AC"/>
    <w:rsid w:val="726760BC"/>
    <w:rsid w:val="72966C0C"/>
    <w:rsid w:val="729B14FF"/>
    <w:rsid w:val="72A14F9D"/>
    <w:rsid w:val="72A83B07"/>
    <w:rsid w:val="72B31152"/>
    <w:rsid w:val="72C00076"/>
    <w:rsid w:val="72C132D3"/>
    <w:rsid w:val="72C22F53"/>
    <w:rsid w:val="730C7ECF"/>
    <w:rsid w:val="732E30B8"/>
    <w:rsid w:val="73380993"/>
    <w:rsid w:val="735B38A8"/>
    <w:rsid w:val="735C549D"/>
    <w:rsid w:val="736171CC"/>
    <w:rsid w:val="7364055E"/>
    <w:rsid w:val="736E1B2F"/>
    <w:rsid w:val="73704370"/>
    <w:rsid w:val="737230F7"/>
    <w:rsid w:val="7375627A"/>
    <w:rsid w:val="73774E34"/>
    <w:rsid w:val="738D6DD0"/>
    <w:rsid w:val="73974230"/>
    <w:rsid w:val="73A070B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CC2F1A"/>
    <w:rsid w:val="75D77FE2"/>
    <w:rsid w:val="75DD1EEC"/>
    <w:rsid w:val="76047BAD"/>
    <w:rsid w:val="76094035"/>
    <w:rsid w:val="761B77D2"/>
    <w:rsid w:val="761F7876"/>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054C5"/>
    <w:rsid w:val="779E422C"/>
    <w:rsid w:val="77BB147D"/>
    <w:rsid w:val="77CE46CE"/>
    <w:rsid w:val="77D23A18"/>
    <w:rsid w:val="77D942B0"/>
    <w:rsid w:val="77F75A5E"/>
    <w:rsid w:val="780A4A7F"/>
    <w:rsid w:val="78150891"/>
    <w:rsid w:val="78512C75"/>
    <w:rsid w:val="786B381F"/>
    <w:rsid w:val="789D37EE"/>
    <w:rsid w:val="78A56E7C"/>
    <w:rsid w:val="78A7237F"/>
    <w:rsid w:val="78A96A35"/>
    <w:rsid w:val="78AB5E01"/>
    <w:rsid w:val="78CD0774"/>
    <w:rsid w:val="78D210F0"/>
    <w:rsid w:val="78D366C6"/>
    <w:rsid w:val="78F13D96"/>
    <w:rsid w:val="791E32C2"/>
    <w:rsid w:val="7922554C"/>
    <w:rsid w:val="793876EF"/>
    <w:rsid w:val="79711AA2"/>
    <w:rsid w:val="798B16F8"/>
    <w:rsid w:val="799A1262"/>
    <w:rsid w:val="79B00633"/>
    <w:rsid w:val="79B90F42"/>
    <w:rsid w:val="79BD7948"/>
    <w:rsid w:val="79EF399B"/>
    <w:rsid w:val="79F0361A"/>
    <w:rsid w:val="7A0657BE"/>
    <w:rsid w:val="7A1328D6"/>
    <w:rsid w:val="7A2B7F7C"/>
    <w:rsid w:val="7A7200C1"/>
    <w:rsid w:val="7A7237F8"/>
    <w:rsid w:val="7A837A9D"/>
    <w:rsid w:val="7ACA4603"/>
    <w:rsid w:val="7ACC4282"/>
    <w:rsid w:val="7AD55A85"/>
    <w:rsid w:val="7B055127"/>
    <w:rsid w:val="7B0A1CED"/>
    <w:rsid w:val="7B1C0042"/>
    <w:rsid w:val="7B24220F"/>
    <w:rsid w:val="7B2A59A6"/>
    <w:rsid w:val="7B2F5957"/>
    <w:rsid w:val="7B31532C"/>
    <w:rsid w:val="7B3429AD"/>
    <w:rsid w:val="7B571C68"/>
    <w:rsid w:val="7B6A670A"/>
    <w:rsid w:val="7B8A593A"/>
    <w:rsid w:val="7B9658EF"/>
    <w:rsid w:val="7B9D6B59"/>
    <w:rsid w:val="7C0E2AAB"/>
    <w:rsid w:val="7C1D61AE"/>
    <w:rsid w:val="7C37056E"/>
    <w:rsid w:val="7C38005C"/>
    <w:rsid w:val="7C3E1F66"/>
    <w:rsid w:val="7C413777"/>
    <w:rsid w:val="7C8C362F"/>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DFE1070"/>
    <w:rsid w:val="7E194254"/>
    <w:rsid w:val="7E227B7D"/>
    <w:rsid w:val="7E2A2A0B"/>
    <w:rsid w:val="7E502C4A"/>
    <w:rsid w:val="7E575A16"/>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link w:val="86"/>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link w:val="85"/>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link w:val="89"/>
    <w:qFormat/>
    <w:uiPriority w:val="0"/>
  </w:style>
  <w:style w:type="paragraph" w:customStyle="1" w:styleId="79">
    <w:name w:val="B4"/>
    <w:basedOn w:val="38"/>
    <w:link w:val="88"/>
    <w:qFormat/>
    <w:uiPriority w:val="0"/>
  </w:style>
  <w:style w:type="paragraph" w:customStyle="1" w:styleId="80">
    <w:name w:val="B5"/>
    <w:basedOn w:val="37"/>
    <w:link w:val="8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NO Char"/>
    <w:link w:val="57"/>
    <w:qFormat/>
    <w:uiPriority w:val="0"/>
  </w:style>
  <w:style w:type="character" w:customStyle="1" w:styleId="85">
    <w:name w:val="NF Char"/>
    <w:link w:val="64"/>
    <w:qFormat/>
    <w:uiPriority w:val="0"/>
    <w:rPr>
      <w:rFonts w:ascii="Arial" w:hAnsi="Arial"/>
      <w:sz w:val="18"/>
    </w:rPr>
  </w:style>
  <w:style w:type="character" w:customStyle="1" w:styleId="86">
    <w:name w:val="NW Char"/>
    <w:link w:val="61"/>
    <w:qFormat/>
    <w:uiPriority w:val="0"/>
  </w:style>
  <w:style w:type="character" w:customStyle="1" w:styleId="87">
    <w:name w:val="B5 Char"/>
    <w:link w:val="80"/>
    <w:qFormat/>
    <w:uiPriority w:val="0"/>
  </w:style>
  <w:style w:type="character" w:customStyle="1" w:styleId="88">
    <w:name w:val="B4 Char"/>
    <w:link w:val="79"/>
    <w:qFormat/>
    <w:uiPriority w:val="0"/>
  </w:style>
  <w:style w:type="character" w:customStyle="1" w:styleId="89">
    <w:name w:val="B3 Char"/>
    <w:link w:val="7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304</Words>
  <Characters>1738</Characters>
  <Lines>14</Lines>
  <Paragraphs>4</Paragraphs>
  <TotalTime>1</TotalTime>
  <ScaleCrop>false</ScaleCrop>
  <LinksUpToDate>false</LinksUpToDate>
  <CharactersWithSpaces>2038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LiuYue250801</cp:lastModifiedBy>
  <cp:lastPrinted>2411-12-31T23:00:00Z</cp:lastPrinted>
  <dcterms:modified xsi:type="dcterms:W3CDTF">2025-08-18T08:22:56Z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E4AEC77DEABC4FA5BCCC25066AA4DEF0_13</vt:lpwstr>
  </property>
</Properties>
</file>